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67C88" w14:textId="66FDE1CA" w:rsidR="00560F1A" w:rsidRDefault="00456EB0">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#101 </w:t>
      </w:r>
      <w:r>
        <w:rPr>
          <w:rFonts w:ascii="Arial" w:eastAsia="MS Mincho" w:hAnsi="Arial" w:cs="Arial"/>
          <w:b/>
          <w:sz w:val="24"/>
          <w:szCs w:val="24"/>
          <w:lang w:eastAsia="ja-JP"/>
        </w:rPr>
        <w:tab/>
      </w:r>
      <w:r w:rsidR="00D72267">
        <w:rPr>
          <w:rFonts w:ascii="Arial" w:eastAsia="MS Mincho" w:hAnsi="Arial" w:cs="Arial"/>
          <w:b/>
          <w:sz w:val="24"/>
          <w:szCs w:val="24"/>
          <w:lang w:eastAsia="ja-JP"/>
        </w:rPr>
        <w:t xml:space="preserve">   </w:t>
      </w:r>
      <w:r w:rsidRPr="00D72267">
        <w:rPr>
          <w:rFonts w:ascii="Arial" w:eastAsia="MS Mincho" w:hAnsi="Arial" w:cs="Arial"/>
          <w:b/>
          <w:sz w:val="24"/>
          <w:szCs w:val="24"/>
          <w:lang w:eastAsia="ja-JP"/>
        </w:rPr>
        <w:t>S1-230</w:t>
      </w:r>
      <w:r w:rsidR="00D72267" w:rsidRPr="00D72267">
        <w:rPr>
          <w:rFonts w:ascii="Arial" w:eastAsia="MS Mincho" w:hAnsi="Arial" w:cs="Arial"/>
          <w:b/>
          <w:sz w:val="24"/>
          <w:szCs w:val="24"/>
          <w:lang w:eastAsia="ja-JP"/>
        </w:rPr>
        <w:t>396</w:t>
      </w:r>
    </w:p>
    <w:p w14:paraId="63445A20" w14:textId="77777777" w:rsidR="00560F1A" w:rsidRDefault="00456EB0">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Athens, Greece, 20 - 24 February, 2023</w:t>
      </w:r>
    </w:p>
    <w:p w14:paraId="50426CF8" w14:textId="77777777" w:rsidR="00560F1A" w:rsidRDefault="00560F1A">
      <w:pPr>
        <w:spacing w:after="0"/>
        <w:rPr>
          <w:rFonts w:ascii="Arial" w:eastAsia="MS Mincho" w:hAnsi="Arial"/>
          <w:sz w:val="24"/>
          <w:szCs w:val="24"/>
          <w:lang w:eastAsia="ja-JP"/>
        </w:rPr>
      </w:pPr>
    </w:p>
    <w:p w14:paraId="1F5B3CCA" w14:textId="77777777" w:rsidR="00560F1A" w:rsidRDefault="00456EB0">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Pr>
          <w:rFonts w:ascii="Arial" w:eastAsia="宋体" w:hAnsi="Arial" w:hint="eastAsia"/>
          <w:sz w:val="24"/>
          <w:szCs w:val="24"/>
          <w:lang w:val="en-US" w:eastAsia="zh-CN"/>
        </w:rPr>
        <w:t xml:space="preserve">Update on </w:t>
      </w:r>
      <w:r>
        <w:rPr>
          <w:rFonts w:ascii="Arial" w:eastAsia="宋体" w:hAnsi="Arial"/>
          <w:sz w:val="24"/>
          <w:szCs w:val="24"/>
          <w:lang w:val="en-US" w:eastAsia="zh-CN"/>
        </w:rPr>
        <w:t>AI Model Transfer Management through Direct Device Connection</w:t>
      </w:r>
    </w:p>
    <w:p w14:paraId="0A37CAEE" w14:textId="77777777" w:rsidR="00560F1A" w:rsidRDefault="00456EB0">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eastAsia="宋体" w:hAnsi="Arial" w:hint="eastAsia"/>
          <w:sz w:val="24"/>
          <w:szCs w:val="24"/>
          <w:lang w:val="en-US" w:eastAsia="zh-CN"/>
        </w:rPr>
        <w:t>7.7</w:t>
      </w:r>
    </w:p>
    <w:p w14:paraId="1970D31F" w14:textId="77777777" w:rsidR="00560F1A" w:rsidRDefault="00456EB0">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eastAsia="宋体" w:hAnsi="Arial"/>
          <w:sz w:val="24"/>
          <w:szCs w:val="24"/>
          <w:lang w:val="en-US" w:eastAsia="zh-CN"/>
        </w:rPr>
        <w:t>China Telecom</w:t>
      </w:r>
      <w:r>
        <w:rPr>
          <w:rFonts w:ascii="Arial" w:eastAsia="宋体" w:hAnsi="Arial" w:hint="eastAsia"/>
          <w:sz w:val="24"/>
          <w:szCs w:val="24"/>
          <w:lang w:val="en-US" w:eastAsia="zh-CN"/>
        </w:rPr>
        <w:t>, OPPO</w:t>
      </w:r>
    </w:p>
    <w:p w14:paraId="18600AC1" w14:textId="77777777" w:rsidR="00560F1A" w:rsidRDefault="00456EB0">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eastAsia="宋体" w:hAnsi="Arial"/>
          <w:sz w:val="24"/>
          <w:szCs w:val="24"/>
          <w:lang w:val="en-US" w:eastAsia="zh-CN"/>
        </w:rPr>
        <w:t>wangheng26@chinatelecom.cn</w:t>
      </w:r>
      <w:r>
        <w:rPr>
          <w:rFonts w:ascii="Arial" w:eastAsia="宋体" w:hAnsi="Arial" w:hint="eastAsia"/>
          <w:sz w:val="24"/>
          <w:szCs w:val="24"/>
          <w:lang w:val="en-US" w:eastAsia="zh-CN"/>
        </w:rPr>
        <w:t>, xuyang@oppo.com</w:t>
      </w:r>
    </w:p>
    <w:p w14:paraId="37895452" w14:textId="77777777" w:rsidR="00560F1A" w:rsidRDefault="00560F1A">
      <w:pPr>
        <w:pBdr>
          <w:bottom w:val="single" w:sz="6" w:space="1" w:color="auto"/>
        </w:pBdr>
        <w:spacing w:after="0"/>
        <w:rPr>
          <w:rFonts w:eastAsia="MS Mincho"/>
          <w:sz w:val="24"/>
          <w:szCs w:val="24"/>
          <w:lang w:eastAsia="ja-JP"/>
        </w:rPr>
      </w:pPr>
    </w:p>
    <w:p w14:paraId="2A74AF33" w14:textId="77777777" w:rsidR="00560F1A" w:rsidRDefault="00456EB0">
      <w:pPr>
        <w:spacing w:after="200" w:line="276" w:lineRule="auto"/>
        <w:rPr>
          <w:rFonts w:ascii="Arial" w:eastAsia="宋体"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Pr>
          <w:rFonts w:ascii="Arial" w:eastAsia="宋体" w:hAnsi="Arial" w:cs="Arial"/>
          <w:i/>
          <w:sz w:val="22"/>
          <w:szCs w:val="22"/>
          <w:lang w:val="en-US" w:eastAsia="zh-CN"/>
        </w:rPr>
        <w:t>add</w:t>
      </w:r>
      <w:r>
        <w:rPr>
          <w:rFonts w:ascii="Arial" w:eastAsia="宋体" w:hAnsi="Arial" w:cs="Arial" w:hint="eastAsia"/>
          <w:i/>
          <w:sz w:val="22"/>
          <w:szCs w:val="22"/>
          <w:lang w:val="en-US" w:eastAsia="zh-CN"/>
        </w:rPr>
        <w:t>s</w:t>
      </w:r>
      <w:r>
        <w:rPr>
          <w:rFonts w:ascii="Arial" w:eastAsia="宋体" w:hAnsi="Arial" w:cs="Arial"/>
          <w:i/>
          <w:sz w:val="22"/>
          <w:szCs w:val="22"/>
          <w:lang w:val="en-US" w:eastAsia="zh-CN"/>
        </w:rPr>
        <w:t xml:space="preserve"> the KPI </w:t>
      </w:r>
      <w:r>
        <w:rPr>
          <w:rFonts w:ascii="Arial" w:eastAsia="Calibri" w:hAnsi="Arial" w:cs="Arial"/>
          <w:i/>
          <w:sz w:val="22"/>
          <w:szCs w:val="22"/>
          <w:lang w:val="en-US"/>
        </w:rPr>
        <w:t>requirements</w:t>
      </w:r>
      <w:r>
        <w:rPr>
          <w:rFonts w:ascii="Arial" w:eastAsia="宋体" w:hAnsi="Arial" w:cs="Arial" w:hint="eastAsia"/>
          <w:i/>
          <w:sz w:val="22"/>
          <w:szCs w:val="22"/>
          <w:lang w:val="en-US" w:eastAsia="zh-CN"/>
        </w:rPr>
        <w:t xml:space="preserve"> for</w:t>
      </w:r>
      <w:r>
        <w:rPr>
          <w:rFonts w:ascii="Arial" w:eastAsia="宋体" w:hAnsi="Arial" w:cs="Arial"/>
          <w:i/>
          <w:sz w:val="22"/>
          <w:szCs w:val="22"/>
          <w:lang w:val="en-US" w:eastAsia="zh-CN"/>
        </w:rPr>
        <w:t xml:space="preserve"> use case 6</w:t>
      </w:r>
      <w:r>
        <w:rPr>
          <w:rFonts w:ascii="Arial" w:eastAsia="宋体" w:hAnsi="Arial" w:cs="Arial" w:hint="eastAsia"/>
          <w:i/>
          <w:sz w:val="22"/>
          <w:szCs w:val="22"/>
          <w:lang w:val="en-US" w:eastAsia="zh-CN"/>
        </w:rPr>
        <w:t>.1</w:t>
      </w:r>
      <w:r>
        <w:rPr>
          <w:rFonts w:ascii="Arial" w:eastAsia="宋体" w:hAnsi="Arial" w:cs="Arial"/>
          <w:i/>
          <w:sz w:val="22"/>
          <w:szCs w:val="22"/>
          <w:lang w:val="en-US" w:eastAsia="zh-CN"/>
        </w:rPr>
        <w:t xml:space="preserve"> </w:t>
      </w:r>
      <w:r>
        <w:rPr>
          <w:rFonts w:ascii="Arial" w:eastAsia="宋体" w:hAnsi="Arial" w:cs="Arial" w:hint="eastAsia"/>
          <w:i/>
          <w:sz w:val="22"/>
          <w:szCs w:val="22"/>
          <w:lang w:val="en-US" w:eastAsia="zh-CN"/>
        </w:rPr>
        <w:t xml:space="preserve">and makes related editorial works in </w:t>
      </w:r>
      <w:r>
        <w:rPr>
          <w:rFonts w:ascii="Arial" w:eastAsia="Calibri" w:hAnsi="Arial" w:cs="Arial" w:hint="eastAsia"/>
          <w:i/>
          <w:sz w:val="22"/>
          <w:szCs w:val="22"/>
        </w:rPr>
        <w:t>FS_AIML_Ph2</w:t>
      </w:r>
      <w:r>
        <w:rPr>
          <w:rFonts w:ascii="Arial" w:eastAsia="宋体" w:hAnsi="Arial" w:cs="Arial" w:hint="eastAsia"/>
          <w:i/>
          <w:sz w:val="22"/>
          <w:szCs w:val="22"/>
          <w:lang w:val="en-US" w:eastAsia="zh-CN"/>
        </w:rPr>
        <w:t xml:space="preserve"> </w:t>
      </w:r>
      <w:r>
        <w:rPr>
          <w:rFonts w:ascii="Arial" w:eastAsia="Calibri" w:hAnsi="Arial" w:cs="Arial"/>
          <w:i/>
          <w:sz w:val="22"/>
          <w:szCs w:val="22"/>
          <w:lang w:val="en-US"/>
        </w:rPr>
        <w:t xml:space="preserve">TR </w:t>
      </w:r>
      <w:r>
        <w:rPr>
          <w:rFonts w:ascii="Arial" w:eastAsia="宋体" w:hAnsi="Arial" w:cs="Arial" w:hint="eastAsia"/>
          <w:i/>
          <w:sz w:val="22"/>
          <w:szCs w:val="22"/>
          <w:lang w:val="en-US" w:eastAsia="zh-CN"/>
        </w:rPr>
        <w:t>22.876 version 0.</w:t>
      </w:r>
      <w:r>
        <w:rPr>
          <w:rFonts w:ascii="Arial" w:eastAsia="宋体" w:hAnsi="Arial" w:cs="Arial"/>
          <w:i/>
          <w:sz w:val="22"/>
          <w:szCs w:val="22"/>
          <w:lang w:val="en-US" w:eastAsia="zh-CN"/>
        </w:rPr>
        <w:t>2</w:t>
      </w:r>
      <w:r>
        <w:rPr>
          <w:rFonts w:ascii="Arial" w:eastAsia="宋体" w:hAnsi="Arial" w:cs="Arial" w:hint="eastAsia"/>
          <w:i/>
          <w:sz w:val="22"/>
          <w:szCs w:val="22"/>
          <w:lang w:val="en-US" w:eastAsia="zh-CN"/>
        </w:rPr>
        <w:t>.0.</w:t>
      </w:r>
    </w:p>
    <w:p w14:paraId="5971F019" w14:textId="77777777" w:rsidR="00597C75" w:rsidRDefault="00597C75" w:rsidP="00597C75">
      <w:pPr>
        <w:spacing w:after="200" w:line="276" w:lineRule="auto"/>
        <w:jc w:val="center"/>
        <w:rPr>
          <w:color w:val="FF0000"/>
          <w:sz w:val="36"/>
          <w:szCs w:val="22"/>
        </w:rPr>
      </w:pPr>
    </w:p>
    <w:p w14:paraId="0314CE3F" w14:textId="77777777" w:rsidR="00597C75" w:rsidRDefault="00597C75" w:rsidP="00597C75">
      <w:pPr>
        <w:spacing w:after="200" w:line="276" w:lineRule="auto"/>
        <w:jc w:val="center"/>
        <w:rPr>
          <w:rFonts w:ascii="Arial" w:eastAsia="宋体" w:hAnsi="Arial" w:cs="Arial"/>
          <w:i/>
          <w:sz w:val="22"/>
          <w:szCs w:val="22"/>
          <w:lang w:val="en-US" w:eastAsia="zh-CN"/>
        </w:rPr>
      </w:pPr>
      <w:r>
        <w:rPr>
          <w:color w:val="FF0000"/>
          <w:sz w:val="36"/>
          <w:szCs w:val="22"/>
        </w:rPr>
        <w:t xml:space="preserve">**************** </w:t>
      </w:r>
      <w:r>
        <w:rPr>
          <w:rFonts w:eastAsia="宋体"/>
          <w:color w:val="FF0000"/>
          <w:sz w:val="36"/>
          <w:szCs w:val="22"/>
          <w:lang w:val="en-US" w:eastAsia="zh-CN"/>
        </w:rPr>
        <w:t>First</w:t>
      </w:r>
      <w:r>
        <w:rPr>
          <w:rFonts w:eastAsia="宋体" w:hint="eastAsia"/>
          <w:color w:val="FF0000"/>
          <w:sz w:val="36"/>
          <w:szCs w:val="22"/>
          <w:lang w:val="en-US" w:eastAsia="zh-CN"/>
        </w:rPr>
        <w:t xml:space="preserve"> </w:t>
      </w:r>
      <w:r>
        <w:rPr>
          <w:color w:val="FF0000"/>
          <w:sz w:val="36"/>
          <w:szCs w:val="22"/>
        </w:rPr>
        <w:t>Change ******************</w:t>
      </w:r>
    </w:p>
    <w:p w14:paraId="5038EE39" w14:textId="77777777" w:rsidR="00597C75" w:rsidRPr="00235394" w:rsidRDefault="00597C75" w:rsidP="00597C75">
      <w:pPr>
        <w:pStyle w:val="1"/>
      </w:pPr>
      <w:bookmarkStart w:id="0" w:name="_Toc113618500"/>
      <w:r w:rsidRPr="00235394">
        <w:t>2</w:t>
      </w:r>
      <w:r w:rsidRPr="00235394">
        <w:tab/>
        <w:t>References</w:t>
      </w:r>
      <w:bookmarkEnd w:id="0"/>
    </w:p>
    <w:p w14:paraId="3317E869" w14:textId="77777777" w:rsidR="00597C75" w:rsidRPr="00235394" w:rsidRDefault="00597C75" w:rsidP="00597C75">
      <w:r w:rsidRPr="00235394">
        <w:t>The following documents contain provisions which, through reference in this text, constitute provisions of the present document.</w:t>
      </w:r>
    </w:p>
    <w:p w14:paraId="373BDD9C" w14:textId="77777777" w:rsidR="00597C75" w:rsidRPr="004D3578" w:rsidRDefault="00597C75" w:rsidP="00597C75">
      <w:pPr>
        <w:pStyle w:val="B1"/>
      </w:pPr>
      <w:r>
        <w:t>-</w:t>
      </w:r>
      <w:r>
        <w:tab/>
      </w:r>
      <w:r w:rsidRPr="004D3578">
        <w:t>References are either specific (identified by date of publication, edition number, version number, etc.) or non</w:t>
      </w:r>
      <w:r w:rsidRPr="004D3578">
        <w:noBreakHyphen/>
        <w:t>specific.</w:t>
      </w:r>
    </w:p>
    <w:p w14:paraId="0EB17EDE" w14:textId="77777777" w:rsidR="00597C75" w:rsidRPr="004D3578" w:rsidRDefault="00597C75" w:rsidP="00597C75">
      <w:pPr>
        <w:pStyle w:val="B1"/>
      </w:pPr>
      <w:r>
        <w:t>-</w:t>
      </w:r>
      <w:r>
        <w:tab/>
      </w:r>
      <w:r w:rsidRPr="004D3578">
        <w:t>For a specific reference, subsequent revisions do not apply.</w:t>
      </w:r>
    </w:p>
    <w:p w14:paraId="4A5CD248" w14:textId="77777777" w:rsidR="00597C75" w:rsidRPr="004D3578" w:rsidRDefault="00597C75" w:rsidP="00597C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FBE082" w14:textId="77777777" w:rsidR="00597C75" w:rsidRDefault="00597C75" w:rsidP="00597C75">
      <w:pPr>
        <w:pStyle w:val="EX"/>
      </w:pPr>
      <w:r w:rsidRPr="00235394">
        <w:t>[1]</w:t>
      </w:r>
      <w:r w:rsidRPr="00235394">
        <w:tab/>
        <w:t>3GPP TR 21.905: "Vocabulary for 3GPP Specifications".</w:t>
      </w:r>
    </w:p>
    <w:p w14:paraId="0AE0B897" w14:textId="77777777" w:rsidR="00597C75" w:rsidRDefault="00597C75" w:rsidP="00597C75">
      <w:pPr>
        <w:ind w:left="1702" w:hanging="1418"/>
      </w:pPr>
      <w:r>
        <w:t>[2]</w:t>
      </w:r>
      <w:r>
        <w:tab/>
      </w:r>
      <w:r>
        <w:tab/>
        <w:t>3GPP TR 22.874, Study on traffic characteristics and performance requirements for AI/ML model transfer in 5GS (Release 18)</w:t>
      </w:r>
    </w:p>
    <w:p w14:paraId="6A1638C4" w14:textId="77777777" w:rsidR="00597C75" w:rsidRDefault="00597C75" w:rsidP="00597C75">
      <w:pPr>
        <w:ind w:left="568" w:hanging="284"/>
      </w:pPr>
      <w:r>
        <w:t>[3]</w:t>
      </w:r>
      <w:r>
        <w:tab/>
      </w:r>
      <w:r>
        <w:tab/>
      </w:r>
      <w:r>
        <w:tab/>
      </w:r>
      <w:r>
        <w:tab/>
      </w:r>
      <w:r>
        <w:tab/>
      </w:r>
      <w:r w:rsidRPr="00753089">
        <w:t xml:space="preserve">3GPP TS 22.104, </w:t>
      </w:r>
      <w:r w:rsidRPr="003A157B">
        <w:t>Service requirements for cyber-physical control applications in vertical domains</w:t>
      </w:r>
    </w:p>
    <w:p w14:paraId="718CB514" w14:textId="77777777" w:rsidR="00597C75" w:rsidRDefault="00597C75" w:rsidP="00597C75">
      <w:pPr>
        <w:ind w:left="1702" w:hanging="1418"/>
      </w:pPr>
      <w:r>
        <w:t>[4]</w:t>
      </w:r>
      <w:r>
        <w:tab/>
      </w:r>
      <w:r>
        <w:tab/>
      </w:r>
      <w:proofErr w:type="spellStart"/>
      <w:r w:rsidRPr="003A157B">
        <w:t>Huaijiang</w:t>
      </w:r>
      <w:proofErr w:type="spellEnd"/>
      <w:r w:rsidRPr="003A157B">
        <w:t xml:space="preserve"> Zhu, Manali Sharma, Kai Pfeiffer</w:t>
      </w:r>
      <w:r w:rsidRPr="003A157B">
        <w:rPr>
          <w:rFonts w:hint="eastAsia"/>
        </w:rPr>
        <w:t xml:space="preserve">, </w:t>
      </w:r>
      <w:r w:rsidRPr="003A157B">
        <w:t xml:space="preserve">Marco </w:t>
      </w:r>
      <w:proofErr w:type="spellStart"/>
      <w:r w:rsidRPr="003A157B">
        <w:t>Mezzavilla</w:t>
      </w:r>
      <w:proofErr w:type="spellEnd"/>
      <w:r w:rsidRPr="003A157B">
        <w:t xml:space="preserve">, Jia Shen, Sundeep </w:t>
      </w:r>
      <w:proofErr w:type="spellStart"/>
      <w:r w:rsidRPr="003A157B">
        <w:t>Rangan</w:t>
      </w:r>
      <w:proofErr w:type="spellEnd"/>
      <w:r w:rsidRPr="003A157B">
        <w:t xml:space="preserve">, and </w:t>
      </w:r>
      <w:proofErr w:type="spellStart"/>
      <w:r w:rsidRPr="003A157B">
        <w:t>Ludovic</w:t>
      </w:r>
      <w:proofErr w:type="spellEnd"/>
      <w:r w:rsidRPr="003A157B">
        <w:t xml:space="preserve"> Righetti</w:t>
      </w:r>
      <w:r w:rsidRPr="003A157B">
        <w:rPr>
          <w:rFonts w:hint="eastAsia"/>
        </w:rPr>
        <w:t>,</w:t>
      </w:r>
      <w:r w:rsidRPr="003A157B">
        <w:t xml:space="preserve"> “Enabling Remote Whole-body Control with 5G Edge Computing”</w:t>
      </w:r>
      <w:r w:rsidRPr="003A157B">
        <w:rPr>
          <w:rFonts w:hint="eastAsia"/>
        </w:rPr>
        <w:t xml:space="preserve">, to appear, in Proc. </w:t>
      </w:r>
      <w:r w:rsidRPr="003A157B">
        <w:t>2020 IEEE/RSJ International Conference</w:t>
      </w:r>
      <w:r w:rsidRPr="003A157B">
        <w:rPr>
          <w:rFonts w:hint="eastAsia"/>
        </w:rPr>
        <w:t xml:space="preserve"> </w:t>
      </w:r>
      <w:r w:rsidRPr="003A157B">
        <w:t>on Intelligent Robots and Systems</w:t>
      </w:r>
      <w:r w:rsidRPr="003A157B">
        <w:rPr>
          <w:rFonts w:hint="eastAsia"/>
        </w:rPr>
        <w:t xml:space="preserve">. Available at: </w:t>
      </w:r>
      <w:hyperlink r:id="rId6" w:history="1">
        <w:r w:rsidRPr="00D01619">
          <w:t>https://arxiv.org/pdf/2008.08243.pdf</w:t>
        </w:r>
      </w:hyperlink>
    </w:p>
    <w:p w14:paraId="3E0BC676" w14:textId="77777777" w:rsidR="00597C75" w:rsidRDefault="00597C75" w:rsidP="00597C75">
      <w:pPr>
        <w:ind w:left="1702" w:hanging="1418"/>
      </w:pPr>
      <w:r>
        <w:t>[5]</w:t>
      </w:r>
      <w:r>
        <w:tab/>
      </w:r>
      <w:r w:rsidRPr="003A157B">
        <w:t xml:space="preserve">B. Kehoe, S. Patil, P. </w:t>
      </w:r>
      <w:proofErr w:type="spellStart"/>
      <w:r w:rsidRPr="003A157B">
        <w:t>Abbeel</w:t>
      </w:r>
      <w:proofErr w:type="spellEnd"/>
      <w:r w:rsidRPr="003A157B">
        <w:t>, and K. Goldberg, “A survey of research</w:t>
      </w:r>
      <w:r w:rsidRPr="003A157B">
        <w:rPr>
          <w:rFonts w:hint="eastAsia"/>
        </w:rPr>
        <w:t xml:space="preserve"> </w:t>
      </w:r>
      <w:r w:rsidRPr="003A157B">
        <w:t>on cloud robotics and automation,” IEEE Transactions on automation</w:t>
      </w:r>
      <w:r w:rsidRPr="003A157B">
        <w:rPr>
          <w:rFonts w:hint="eastAsia"/>
        </w:rPr>
        <w:t xml:space="preserve"> </w:t>
      </w:r>
      <w:r w:rsidRPr="003A157B">
        <w:t>science and engineering, vol. 12, no. 2, pp. 398–409, 2015.</w:t>
      </w:r>
    </w:p>
    <w:p w14:paraId="64C982FE" w14:textId="77777777" w:rsidR="00597C75" w:rsidRDefault="00597C75" w:rsidP="00597C75">
      <w:pPr>
        <w:ind w:left="1702" w:hanging="1418"/>
      </w:pPr>
      <w:r>
        <w:t>[6]</w:t>
      </w:r>
      <w:r>
        <w:tab/>
      </w:r>
      <w:r w:rsidRPr="009B56D1">
        <w:t xml:space="preserve">M. Chen, K. Huang, W. Saad, M. Bennis, A. V. </w:t>
      </w:r>
      <w:proofErr w:type="spellStart"/>
      <w:r w:rsidRPr="009B56D1">
        <w:t>Feljan</w:t>
      </w:r>
      <w:proofErr w:type="spellEnd"/>
      <w:r w:rsidRPr="009B56D1">
        <w:t xml:space="preserve">, and H. V. Poor, “Distributed Learning in Wireless Networks: Recent Progress and Future </w:t>
      </w:r>
      <w:proofErr w:type="spellStart"/>
      <w:r w:rsidRPr="009B56D1">
        <w:t>Challenges”IEEE</w:t>
      </w:r>
      <w:proofErr w:type="spellEnd"/>
      <w:r w:rsidRPr="009B56D1">
        <w:t xml:space="preserve"> JOURNAL ON SELECTED AREAS IN COMMUNICATIONS, VOL. 39, NO. 12, DECEMBER 2021</w:t>
      </w:r>
    </w:p>
    <w:p w14:paraId="21B33A38" w14:textId="77777777" w:rsidR="00597C75" w:rsidRPr="007E6CFD" w:rsidRDefault="00597C75" w:rsidP="00597C75">
      <w:pPr>
        <w:ind w:left="1702" w:hanging="1418"/>
      </w:pPr>
      <w:r>
        <w:t>[7]</w:t>
      </w:r>
      <w:r>
        <w:tab/>
      </w:r>
      <w:r w:rsidRPr="009B56D1">
        <w:t xml:space="preserve">M. Chen, H. V. Poor, W. Saad, and S. Cui, “Wireless communications for collaborative federated learning,” IEEE </w:t>
      </w:r>
      <w:proofErr w:type="spellStart"/>
      <w:r w:rsidRPr="009B56D1">
        <w:t>Commun</w:t>
      </w:r>
      <w:proofErr w:type="spellEnd"/>
      <w:r w:rsidRPr="009B56D1">
        <w:t>. Mag., vol. 58, no. 12, pp. 48–54, Dec. 2020</w:t>
      </w:r>
    </w:p>
    <w:p w14:paraId="73CD380E" w14:textId="77777777" w:rsidR="00597C75" w:rsidRPr="00A45C26" w:rsidRDefault="00597C75" w:rsidP="00597C75">
      <w:pPr>
        <w:ind w:left="1702" w:hanging="1418"/>
      </w:pPr>
      <w:r w:rsidRPr="00A45C26">
        <w:rPr>
          <w:rFonts w:hint="eastAsia"/>
        </w:rPr>
        <w:lastRenderedPageBreak/>
        <w:t>[</w:t>
      </w:r>
      <w:r>
        <w:t>8</w:t>
      </w:r>
      <w:r w:rsidRPr="00A45C26">
        <w:rPr>
          <w:rFonts w:hint="eastAsia"/>
        </w:rPr>
        <w:t>]</w:t>
      </w:r>
      <w:r>
        <w:tab/>
      </w:r>
      <w:r>
        <w:tab/>
      </w:r>
      <w:proofErr w:type="spellStart"/>
      <w:r w:rsidRPr="00A45C26">
        <w:t>Jianmin</w:t>
      </w:r>
      <w:proofErr w:type="spellEnd"/>
      <w:r w:rsidRPr="00A45C26">
        <w:t xml:space="preserve"> Chen, </w:t>
      </w:r>
      <w:proofErr w:type="spellStart"/>
      <w:r w:rsidRPr="00A45C26">
        <w:t>Xinghao</w:t>
      </w:r>
      <w:proofErr w:type="spellEnd"/>
      <w:r w:rsidRPr="00A45C26">
        <w:t xml:space="preserve"> Pan, Rajat Monga, </w:t>
      </w:r>
      <w:proofErr w:type="spellStart"/>
      <w:r w:rsidRPr="00A45C26">
        <w:t>Samy</w:t>
      </w:r>
      <w:proofErr w:type="spellEnd"/>
      <w:r w:rsidRPr="00A45C26">
        <w:t xml:space="preserve"> </w:t>
      </w:r>
      <w:proofErr w:type="spellStart"/>
      <w:r w:rsidRPr="00A45C26">
        <w:t>Bengio</w:t>
      </w:r>
      <w:proofErr w:type="spellEnd"/>
      <w:r w:rsidRPr="00A45C26">
        <w:t xml:space="preserve">, </w:t>
      </w:r>
      <w:proofErr w:type="spellStart"/>
      <w:r w:rsidRPr="00A45C26">
        <w:t>Rafal</w:t>
      </w:r>
      <w:proofErr w:type="spellEnd"/>
      <w:r w:rsidRPr="00A45C26">
        <w:t xml:space="preserve"> </w:t>
      </w:r>
      <w:proofErr w:type="spellStart"/>
      <w:r w:rsidRPr="00A45C26">
        <w:t>Jozefowicz</w:t>
      </w:r>
      <w:proofErr w:type="spellEnd"/>
      <w:r w:rsidRPr="00A45C26">
        <w:t xml:space="preserve">, “Revisiting Distributed Synchronous SGD,” </w:t>
      </w:r>
      <w:proofErr w:type="spellStart"/>
      <w:r w:rsidRPr="00A45C26">
        <w:t>arXiv</w:t>
      </w:r>
      <w:proofErr w:type="spellEnd"/>
      <w:r w:rsidRPr="00A45C26">
        <w:t xml:space="preserve"> preprint </w:t>
      </w:r>
      <w:proofErr w:type="spellStart"/>
      <w:r w:rsidRPr="00A45C26">
        <w:t>arXiv</w:t>
      </w:r>
      <w:proofErr w:type="spellEnd"/>
      <w:r w:rsidRPr="00A45C26">
        <w:t>: 1604.00981, 2016</w:t>
      </w:r>
    </w:p>
    <w:p w14:paraId="22EC5664" w14:textId="77777777" w:rsidR="00597C75" w:rsidRPr="00A45C26" w:rsidRDefault="00597C75" w:rsidP="00597C75">
      <w:pPr>
        <w:ind w:left="1702" w:hanging="1418"/>
      </w:pPr>
      <w:r w:rsidRPr="00A45C26">
        <w:t>[</w:t>
      </w:r>
      <w:r>
        <w:t>9</w:t>
      </w:r>
      <w:r w:rsidRPr="00A45C26">
        <w:t xml:space="preserve">] </w:t>
      </w:r>
      <w:r>
        <w:tab/>
      </w:r>
      <w:r>
        <w:tab/>
      </w:r>
      <w:proofErr w:type="spellStart"/>
      <w:r>
        <w:t>Shuxin</w:t>
      </w:r>
      <w:proofErr w:type="spellEnd"/>
      <w:r>
        <w:t xml:space="preserve"> Zheng, Qi Meng, </w:t>
      </w:r>
      <w:proofErr w:type="spellStart"/>
      <w:r>
        <w:t>Taifang</w:t>
      </w:r>
      <w:proofErr w:type="spellEnd"/>
      <w:r>
        <w:t xml:space="preserve"> Wang, Wei Chen, </w:t>
      </w:r>
      <w:proofErr w:type="spellStart"/>
      <w:r>
        <w:t>Nenghai</w:t>
      </w:r>
      <w:proofErr w:type="spellEnd"/>
      <w:r>
        <w:t xml:space="preserve"> Yu, </w:t>
      </w:r>
      <w:proofErr w:type="spellStart"/>
      <w:r>
        <w:t>Zhi</w:t>
      </w:r>
      <w:proofErr w:type="spellEnd"/>
      <w:r>
        <w:t xml:space="preserve">-Ming Ma, Tie-Yan Liu, “Asynchronous Stochastic Gradient Descent with Delay Compression” </w:t>
      </w:r>
      <w:proofErr w:type="spellStart"/>
      <w:r>
        <w:t>arXiv</w:t>
      </w:r>
      <w:proofErr w:type="spellEnd"/>
      <w:r>
        <w:t>: 1609.08326, 2020</w:t>
      </w:r>
    </w:p>
    <w:p w14:paraId="5FBB03FB" w14:textId="77777777" w:rsidR="00597C75" w:rsidRPr="007E6CFD" w:rsidRDefault="00597C75" w:rsidP="00597C75">
      <w:pPr>
        <w:ind w:left="1702" w:hanging="1418"/>
      </w:pPr>
      <w:r>
        <w:t>[10]</w:t>
      </w:r>
      <w:r>
        <w:tab/>
      </w:r>
      <w:r w:rsidRPr="00235394">
        <w:t>3GPP </w:t>
      </w:r>
      <w:r w:rsidRPr="0088775E">
        <w:t>TR 21.905: "</w:t>
      </w:r>
      <w:r w:rsidRPr="00804670">
        <w:rPr>
          <w:color w:val="212529"/>
          <w:shd w:val="clear" w:color="auto" w:fill="FFFFFF"/>
        </w:rPr>
        <w:t>Service requirements for the 5G system</w:t>
      </w:r>
      <w:r w:rsidRPr="0088775E">
        <w:t>".</w:t>
      </w:r>
    </w:p>
    <w:p w14:paraId="2494A33B" w14:textId="77777777" w:rsidR="00597C75" w:rsidRPr="007456F6" w:rsidRDefault="00597C75" w:rsidP="00597C75">
      <w:pPr>
        <w:ind w:left="568" w:hanging="284"/>
        <w:rPr>
          <w:ins w:id="1" w:author="OPPO0214" w:date="2023-02-22T12:08:00Z"/>
          <w:rFonts w:eastAsia="宋体"/>
          <w:u w:val="single"/>
          <w:lang w:val="en-US" w:eastAsia="zh-CN"/>
        </w:rPr>
      </w:pPr>
      <w:ins w:id="2" w:author="OPPO0214" w:date="2023-02-22T12:08:00Z">
        <w:r>
          <w:rPr>
            <w:rFonts w:eastAsia="宋体"/>
            <w:u w:val="single"/>
            <w:lang w:val="en-US" w:eastAsia="zh-CN"/>
          </w:rPr>
          <w:t>[x1]</w:t>
        </w:r>
      </w:ins>
      <w:r>
        <w:rPr>
          <w:rFonts w:eastAsia="宋体"/>
          <w:u w:val="single"/>
          <w:lang w:val="en-US" w:eastAsia="zh-CN"/>
        </w:rPr>
        <w:tab/>
      </w:r>
      <w:r>
        <w:rPr>
          <w:rFonts w:eastAsia="宋体"/>
          <w:u w:val="single"/>
          <w:lang w:val="en-US" w:eastAsia="zh-CN"/>
        </w:rPr>
        <w:tab/>
      </w:r>
      <w:ins w:id="3" w:author="OPPO0214" w:date="2023-02-22T12:08:00Z">
        <w:r>
          <w:rPr>
            <w:rFonts w:eastAsia="宋体"/>
            <w:u w:val="single"/>
            <w:lang w:val="en-US" w:eastAsia="zh-CN"/>
          </w:rPr>
          <w:tab/>
        </w:r>
        <w:r w:rsidRPr="007456F6">
          <w:rPr>
            <w:rFonts w:eastAsia="宋体"/>
            <w:u w:val="single"/>
            <w:lang w:val="en-US" w:eastAsia="zh-CN"/>
          </w:rPr>
          <w:t>https://github.com/open-mmlab/OpenPCDet</w:t>
        </w:r>
      </w:ins>
    </w:p>
    <w:p w14:paraId="7546C940" w14:textId="77777777" w:rsidR="00597C75" w:rsidRPr="00235394" w:rsidRDefault="00597C75" w:rsidP="00597C75">
      <w:pPr>
        <w:ind w:left="1702" w:hanging="1418"/>
      </w:pPr>
    </w:p>
    <w:p w14:paraId="37A38CA5" w14:textId="77777777" w:rsidR="00597C75" w:rsidRPr="00235394" w:rsidRDefault="00597C75" w:rsidP="00597C75">
      <w:pPr>
        <w:pStyle w:val="EX"/>
      </w:pPr>
      <w:r w:rsidRPr="00235394">
        <w:t>…</w:t>
      </w:r>
    </w:p>
    <w:p w14:paraId="18575B1A" w14:textId="77777777" w:rsidR="00560F1A" w:rsidRPr="00597C75" w:rsidRDefault="00560F1A">
      <w:pPr>
        <w:spacing w:after="200" w:line="276" w:lineRule="auto"/>
        <w:rPr>
          <w:ins w:id="4" w:author="OPPO0214" w:date="2023-02-22T12:08:00Z"/>
        </w:rPr>
      </w:pPr>
    </w:p>
    <w:p w14:paraId="6A4EC105" w14:textId="77777777" w:rsidR="00CD3011" w:rsidRDefault="00CD3011">
      <w:pPr>
        <w:spacing w:after="200" w:line="276" w:lineRule="auto"/>
      </w:pPr>
    </w:p>
    <w:p w14:paraId="6A4FCF14" w14:textId="77777777" w:rsidR="00560F1A" w:rsidRDefault="00456EB0">
      <w:pPr>
        <w:jc w:val="center"/>
        <w:rPr>
          <w:color w:val="FF0000"/>
          <w:sz w:val="36"/>
        </w:rPr>
      </w:pPr>
      <w:r>
        <w:rPr>
          <w:color w:val="FF0000"/>
          <w:sz w:val="36"/>
          <w:szCs w:val="22"/>
        </w:rPr>
        <w:t xml:space="preserve">**************** </w:t>
      </w:r>
      <w:r w:rsidR="00597C75">
        <w:rPr>
          <w:rFonts w:eastAsia="宋体"/>
          <w:color w:val="FF0000"/>
          <w:sz w:val="36"/>
          <w:szCs w:val="22"/>
          <w:lang w:val="en-US" w:eastAsia="zh-CN"/>
        </w:rPr>
        <w:t>Second</w:t>
      </w:r>
      <w:r>
        <w:rPr>
          <w:rFonts w:eastAsia="宋体" w:hint="eastAsia"/>
          <w:color w:val="FF0000"/>
          <w:sz w:val="36"/>
          <w:szCs w:val="22"/>
          <w:lang w:val="en-US" w:eastAsia="zh-CN"/>
        </w:rPr>
        <w:t xml:space="preserve"> </w:t>
      </w:r>
      <w:r>
        <w:rPr>
          <w:color w:val="FF0000"/>
          <w:sz w:val="36"/>
          <w:szCs w:val="22"/>
        </w:rPr>
        <w:t>Change ******************</w:t>
      </w:r>
    </w:p>
    <w:p w14:paraId="12C8328C" w14:textId="77777777" w:rsidR="00560F1A" w:rsidRDefault="00456EB0">
      <w:pPr>
        <w:pStyle w:val="2"/>
        <w:rPr>
          <w:lang w:eastAsia="zh-CN"/>
        </w:rPr>
      </w:pPr>
      <w:bookmarkStart w:id="5" w:name="_Toc113618517"/>
      <w:r>
        <w:rPr>
          <w:lang w:eastAsia="zh-CN"/>
        </w:rPr>
        <w:t>6</w:t>
      </w:r>
      <w:r>
        <w:t>.1</w:t>
      </w:r>
      <w:r>
        <w:tab/>
      </w:r>
      <w:r>
        <w:rPr>
          <w:rFonts w:hint="eastAsia"/>
          <w:lang w:val="en-US" w:eastAsia="zh-CN"/>
        </w:rPr>
        <w:t>AI Model Transfer Management through Direct Device Connection</w:t>
      </w:r>
      <w:bookmarkEnd w:id="5"/>
    </w:p>
    <w:p w14:paraId="2547D723" w14:textId="77777777" w:rsidR="00560F1A" w:rsidRDefault="00456EB0">
      <w:pPr>
        <w:pStyle w:val="3"/>
      </w:pPr>
      <w:bookmarkStart w:id="6" w:name="_Toc113618518"/>
      <w:r>
        <w:rPr>
          <w:lang w:eastAsia="zh-CN"/>
        </w:rPr>
        <w:t>6</w:t>
      </w:r>
      <w:r>
        <w:t>.1.1</w:t>
      </w:r>
      <w:r>
        <w:tab/>
        <w:t>Description</w:t>
      </w:r>
      <w:bookmarkEnd w:id="6"/>
    </w:p>
    <w:p w14:paraId="50152EFC" w14:textId="77777777" w:rsidR="00560F1A" w:rsidRDefault="00560F1A"/>
    <w:p w14:paraId="57B84825" w14:textId="77777777" w:rsidR="00560F1A" w:rsidRDefault="00456EB0">
      <w:pPr>
        <w:rPr>
          <w:lang w:val="en-US" w:eastAsia="zh-CN"/>
        </w:rPr>
      </w:pPr>
      <w:r>
        <w:rPr>
          <w:rFonts w:hint="eastAsia"/>
          <w:lang w:val="en-US" w:eastAsia="zh-CN"/>
        </w:rPr>
        <w:t>Based on the earlier study in phase one</w:t>
      </w:r>
      <w:r>
        <w:rPr>
          <w:lang w:val="en-US" w:eastAsia="zh-CN"/>
        </w:rPr>
        <w:t xml:space="preserve"> 3GPP TR 22.874 </w:t>
      </w:r>
      <w:r>
        <w:rPr>
          <w:rFonts w:hint="eastAsia"/>
          <w:lang w:val="en-US" w:eastAsia="zh-CN"/>
        </w:rPr>
        <w:t>[</w:t>
      </w:r>
      <w:r>
        <w:rPr>
          <w:lang w:val="en-US" w:eastAsia="zh-CN"/>
        </w:rPr>
        <w:t>2</w:t>
      </w:r>
      <w:r>
        <w:rPr>
          <w:rFonts w:hint="eastAsia"/>
          <w:lang w:val="en-US" w:eastAsia="zh-CN"/>
        </w:rPr>
        <w:t xml:space="preserve">], </w:t>
      </w:r>
      <w:r>
        <w:rPr>
          <w:lang w:eastAsia="zh-CN"/>
        </w:rPr>
        <w:t>operator</w:t>
      </w:r>
      <w:r>
        <w:rPr>
          <w:rFonts w:hint="eastAsia"/>
          <w:lang w:val="en-US" w:eastAsia="zh-CN"/>
        </w:rPr>
        <w:t>s can</w:t>
      </w:r>
      <w:r>
        <w:rPr>
          <w:lang w:eastAsia="zh-CN"/>
        </w:rPr>
        <w:t xml:space="preserve"> </w:t>
      </w:r>
      <w:r>
        <w:rPr>
          <w:rFonts w:hint="eastAsia"/>
          <w:lang w:val="en-US" w:eastAsia="zh-CN"/>
        </w:rPr>
        <w:t xml:space="preserve">provide services to help </w:t>
      </w:r>
      <w:r>
        <w:rPr>
          <w:lang w:eastAsia="zh-CN"/>
        </w:rPr>
        <w:t>manage and distribute the AI</w:t>
      </w:r>
      <w:r>
        <w:rPr>
          <w:rFonts w:hint="eastAsia"/>
          <w:lang w:val="en-US" w:eastAsia="zh-CN"/>
        </w:rPr>
        <w:t>/ML</w:t>
      </w:r>
      <w:r>
        <w:rPr>
          <w:lang w:eastAsia="zh-CN"/>
        </w:rPr>
        <w:t xml:space="preserve"> model</w:t>
      </w:r>
      <w:r>
        <w:rPr>
          <w:rFonts w:hint="eastAsia"/>
          <w:lang w:val="en-US" w:eastAsia="zh-CN"/>
        </w:rPr>
        <w:t xml:space="preserve">s especially in the edge server so that the </w:t>
      </w:r>
      <w:r>
        <w:rPr>
          <w:lang w:eastAsia="zh-CN"/>
        </w:rPr>
        <w:t xml:space="preserve">UE </w:t>
      </w:r>
      <w:r>
        <w:rPr>
          <w:rFonts w:hint="eastAsia"/>
          <w:lang w:val="en-US" w:eastAsia="zh-CN"/>
        </w:rPr>
        <w:t>can</w:t>
      </w:r>
      <w:r>
        <w:rPr>
          <w:lang w:eastAsia="zh-CN"/>
        </w:rPr>
        <w:t xml:space="preserve"> acquire a proper model</w:t>
      </w:r>
      <w:r>
        <w:rPr>
          <w:rFonts w:hint="eastAsia"/>
          <w:lang w:val="en-US" w:eastAsia="zh-CN"/>
        </w:rPr>
        <w:t xml:space="preserve"> immediately</w:t>
      </w:r>
      <w:r>
        <w:rPr>
          <w:lang w:eastAsia="zh-CN"/>
        </w:rPr>
        <w:t xml:space="preserve">. </w:t>
      </w:r>
      <w:r>
        <w:rPr>
          <w:rFonts w:hint="eastAsia"/>
          <w:lang w:val="en-US" w:eastAsia="zh-CN"/>
        </w:rPr>
        <w:t>However, when a lot of UEs requesting for the same model at the same time or the UE is blocked by barriers with poor connection with the base station, the model transfer process will become longer than expected.</w:t>
      </w:r>
    </w:p>
    <w:p w14:paraId="53B4A209" w14:textId="77777777" w:rsidR="00560F1A" w:rsidRDefault="00456EB0">
      <w:pPr>
        <w:rPr>
          <w:lang w:val="en-US" w:eastAsia="zh-CN"/>
        </w:rPr>
      </w:pPr>
      <w:r>
        <w:rPr>
          <w:rFonts w:hint="eastAsia"/>
          <w:lang w:val="en-US" w:eastAsia="zh-CN"/>
        </w:rPr>
        <w:t xml:space="preserve">To overcome this difficulty, </w:t>
      </w:r>
      <w:r>
        <w:rPr>
          <w:rFonts w:hint="eastAsia"/>
          <w:lang w:eastAsia="zh-CN"/>
        </w:rPr>
        <w:t>a</w:t>
      </w:r>
      <w:r>
        <w:rPr>
          <w:lang w:eastAsia="zh-CN"/>
        </w:rPr>
        <w:t>s shown in Fig.1</w:t>
      </w:r>
      <w:r>
        <w:rPr>
          <w:rFonts w:hint="eastAsia"/>
          <w:lang w:val="en-US" w:eastAsia="zh-CN"/>
        </w:rPr>
        <w:t xml:space="preserve">, a volunteer UE which is well connected to the base station can help </w:t>
      </w:r>
      <w:r>
        <w:rPr>
          <w:lang w:val="en-US" w:eastAsia="zh-CN"/>
        </w:rPr>
        <w:t>relaying AI/ML models or</w:t>
      </w:r>
      <w:r>
        <w:rPr>
          <w:rFonts w:hint="eastAsia"/>
          <w:lang w:val="en-US" w:eastAsia="zh-CN"/>
        </w:rPr>
        <w:t xml:space="preserve"> receive and store </w:t>
      </w:r>
      <w:r>
        <w:rPr>
          <w:lang w:eastAsia="zh-CN"/>
        </w:rPr>
        <w:t>AI</w:t>
      </w:r>
      <w:r>
        <w:rPr>
          <w:rFonts w:hint="eastAsia"/>
          <w:lang w:val="en-US" w:eastAsia="zh-CN"/>
        </w:rPr>
        <w:t>/ML</w:t>
      </w:r>
      <w:r>
        <w:rPr>
          <w:lang w:eastAsia="zh-CN"/>
        </w:rPr>
        <w:t xml:space="preserve"> model</w:t>
      </w:r>
      <w:r>
        <w:rPr>
          <w:rFonts w:hint="eastAsia"/>
          <w:lang w:val="en-US" w:eastAsia="zh-CN"/>
        </w:rPr>
        <w:t>s first. Then, the other UEs can download AI/ML models from the volunteer UE through direct device connection. In this way, all UE can have a stable and reliable model transfer process while the radio resource of the base station can be saved. Besides, the volunteer UE can transfer the stored models to other volunteer UEs under operator</w:t>
      </w:r>
      <w:r>
        <w:rPr>
          <w:lang w:val="en-US" w:eastAsia="zh-CN"/>
        </w:rPr>
        <w:t>’</w:t>
      </w:r>
      <w:r>
        <w:rPr>
          <w:rFonts w:hint="eastAsia"/>
          <w:lang w:val="en-US" w:eastAsia="zh-CN"/>
        </w:rPr>
        <w:t xml:space="preserve">s control. </w:t>
      </w:r>
    </w:p>
    <w:p w14:paraId="53B91101" w14:textId="77777777" w:rsidR="00560F1A" w:rsidRDefault="00456EB0">
      <w:pPr>
        <w:rPr>
          <w:lang w:val="en-US" w:eastAsia="zh-CN"/>
        </w:rPr>
      </w:pPr>
      <w:r>
        <w:rPr>
          <w:rFonts w:hint="eastAsia"/>
          <w:lang w:val="en-US" w:eastAsia="zh-CN"/>
        </w:rPr>
        <w:t>The selection of volunteer UE can be realized by local network policies and strategies. And it also can be exposed as a capability to the 3</w:t>
      </w:r>
      <w:r>
        <w:rPr>
          <w:rFonts w:hint="eastAsia"/>
          <w:vertAlign w:val="superscript"/>
          <w:lang w:val="en-US" w:eastAsia="zh-CN"/>
        </w:rPr>
        <w:t>rd</w:t>
      </w:r>
      <w:r>
        <w:rPr>
          <w:rFonts w:hint="eastAsia"/>
          <w:lang w:val="en-US" w:eastAsia="zh-CN"/>
        </w:rPr>
        <w:t xml:space="preserve"> party company when the company wants to choose one or a few certain UEs to be volunteer UEs in an activity. For example, a travel company may assign the tour guides</w:t>
      </w:r>
      <w:r>
        <w:rPr>
          <w:lang w:val="en-US" w:eastAsia="zh-CN"/>
        </w:rPr>
        <w:t>’</w:t>
      </w:r>
      <w:r>
        <w:rPr>
          <w:rFonts w:hint="eastAsia"/>
          <w:lang w:val="en-US" w:eastAsia="zh-CN"/>
        </w:rPr>
        <w:t xml:space="preserve"> </w:t>
      </w:r>
      <w:r>
        <w:rPr>
          <w:lang w:eastAsia="zh-CN"/>
        </w:rPr>
        <w:t>Augmented Reality</w:t>
      </w:r>
      <w:r>
        <w:rPr>
          <w:rFonts w:hint="eastAsia"/>
          <w:lang w:val="en-US" w:eastAsia="zh-CN"/>
        </w:rPr>
        <w:t xml:space="preserve"> (AR) headsets as volunteer UEs in a carnival through the operator</w:t>
      </w:r>
      <w:r>
        <w:rPr>
          <w:lang w:val="en-US" w:eastAsia="zh-CN"/>
        </w:rPr>
        <w:t>’</w:t>
      </w:r>
      <w:r>
        <w:rPr>
          <w:rFonts w:hint="eastAsia"/>
          <w:lang w:val="en-US" w:eastAsia="zh-CN"/>
        </w:rPr>
        <w:t>s network exposure. The travel company may sign a higher quality plan for tourist guides</w:t>
      </w:r>
      <w:r>
        <w:rPr>
          <w:lang w:val="en-US" w:eastAsia="zh-CN"/>
        </w:rPr>
        <w:t>’</w:t>
      </w:r>
      <w:r>
        <w:rPr>
          <w:rFonts w:hint="eastAsia"/>
          <w:lang w:val="en-US" w:eastAsia="zh-CN"/>
        </w:rPr>
        <w:t xml:space="preserve"> devices to provide better user experience for following tourists. Meanwhile, operator can benefit from the alternative open service based on AI/ML model management capabilities and may avoid low Quality of Service due to crowding direct connections to base stations during the carnival. </w:t>
      </w:r>
    </w:p>
    <w:p w14:paraId="7DCE361E" w14:textId="77777777" w:rsidR="00560F1A" w:rsidRDefault="00456EB0">
      <w:pPr>
        <w:ind w:left="-360" w:firstLine="420"/>
        <w:jc w:val="center"/>
        <w:rPr>
          <w:lang w:eastAsia="zh-CN"/>
        </w:rPr>
      </w:pPr>
      <w:r>
        <w:rPr>
          <w:noProof/>
        </w:rPr>
        <w:lastRenderedPageBreak/>
        <w:drawing>
          <wp:inline distT="0" distB="0" distL="114300" distR="114300" wp14:anchorId="397F88DE" wp14:editId="6CB2867C">
            <wp:extent cx="4119245" cy="2901315"/>
            <wp:effectExtent l="0" t="0" r="14605"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4119245" cy="2901315"/>
                    </a:xfrm>
                    <a:prstGeom prst="rect">
                      <a:avLst/>
                    </a:prstGeom>
                    <a:noFill/>
                    <a:ln>
                      <a:noFill/>
                    </a:ln>
                  </pic:spPr>
                </pic:pic>
              </a:graphicData>
            </a:graphic>
          </wp:inline>
        </w:drawing>
      </w:r>
    </w:p>
    <w:p w14:paraId="6AFF062C" w14:textId="77777777" w:rsidR="00560F1A" w:rsidRDefault="00456EB0">
      <w:pPr>
        <w:pStyle w:val="TF"/>
        <w:rPr>
          <w:lang w:val="en-US" w:eastAsia="zh-CN"/>
        </w:rPr>
      </w:pPr>
      <w:r>
        <w:rPr>
          <w:rFonts w:eastAsia="等线"/>
          <w:lang w:eastAsia="zh-CN"/>
        </w:rPr>
        <w:t xml:space="preserve">Fig.1 </w:t>
      </w:r>
      <w:r>
        <w:rPr>
          <w:rFonts w:eastAsia="等线" w:hint="eastAsia"/>
          <w:lang w:val="en-US" w:eastAsia="zh-CN"/>
        </w:rPr>
        <w:t>AI/ML M</w:t>
      </w:r>
      <w:proofErr w:type="spellStart"/>
      <w:r>
        <w:rPr>
          <w:rFonts w:eastAsia="等线"/>
          <w:lang w:eastAsia="zh-CN"/>
        </w:rPr>
        <w:t>odel</w:t>
      </w:r>
      <w:proofErr w:type="spellEnd"/>
      <w:r>
        <w:rPr>
          <w:rFonts w:eastAsia="等线"/>
          <w:lang w:eastAsia="zh-CN"/>
        </w:rPr>
        <w:t xml:space="preserve"> management</w:t>
      </w:r>
      <w:r>
        <w:rPr>
          <w:rFonts w:eastAsia="等线" w:hint="eastAsia"/>
          <w:lang w:val="en-US" w:eastAsia="zh-CN"/>
        </w:rPr>
        <w:t xml:space="preserve"> through direct device connection</w:t>
      </w:r>
    </w:p>
    <w:p w14:paraId="549CA7C4" w14:textId="77777777" w:rsidR="00560F1A" w:rsidRDefault="00560F1A">
      <w:pPr>
        <w:rPr>
          <w:rFonts w:eastAsia="Calibri"/>
          <w:lang w:val="en-US"/>
        </w:rPr>
      </w:pPr>
    </w:p>
    <w:p w14:paraId="18DCE5B1" w14:textId="77777777" w:rsidR="00560F1A" w:rsidRDefault="00456EB0">
      <w:pPr>
        <w:pStyle w:val="3"/>
      </w:pPr>
      <w:bookmarkStart w:id="7" w:name="_Toc113618519"/>
      <w:r>
        <w:t>6.1.2</w:t>
      </w:r>
      <w:r>
        <w:tab/>
        <w:t>Pre-conditions</w:t>
      </w:r>
      <w:bookmarkEnd w:id="7"/>
    </w:p>
    <w:p w14:paraId="6D6488D2" w14:textId="77777777" w:rsidR="00560F1A" w:rsidRDefault="00560F1A"/>
    <w:p w14:paraId="44E1D21B" w14:textId="77777777" w:rsidR="00560F1A" w:rsidRDefault="00456EB0">
      <w:pPr>
        <w:rPr>
          <w:lang w:eastAsia="zh-CN"/>
        </w:rPr>
      </w:pPr>
      <w:r>
        <w:rPr>
          <w:rFonts w:hint="eastAsia"/>
          <w:lang w:eastAsia="zh-CN"/>
        </w:rPr>
        <w:t>The operator</w:t>
      </w:r>
      <w:r>
        <w:rPr>
          <w:lang w:val="en-US" w:eastAsia="zh-CN"/>
        </w:rPr>
        <w:t>’</w:t>
      </w:r>
      <w:r>
        <w:rPr>
          <w:rFonts w:hint="eastAsia"/>
          <w:lang w:val="en-US" w:eastAsia="zh-CN"/>
        </w:rPr>
        <w:t>s</w:t>
      </w:r>
      <w:r>
        <w:rPr>
          <w:rFonts w:hint="eastAsia"/>
          <w:lang w:eastAsia="zh-CN"/>
        </w:rPr>
        <w:t xml:space="preserve"> </w:t>
      </w:r>
      <w:r>
        <w:rPr>
          <w:rFonts w:hint="eastAsia"/>
          <w:lang w:val="en-US" w:eastAsia="zh-CN"/>
        </w:rPr>
        <w:t>MEC</w:t>
      </w:r>
      <w:r>
        <w:rPr>
          <w:rFonts w:hint="eastAsia"/>
          <w:lang w:eastAsia="zh-CN"/>
        </w:rPr>
        <w:t xml:space="preserve"> </w:t>
      </w:r>
      <w:r>
        <w:rPr>
          <w:rFonts w:hint="eastAsia"/>
          <w:lang w:val="en-US" w:eastAsia="zh-CN"/>
        </w:rPr>
        <w:t xml:space="preserve">near the Jurassic Park </w:t>
      </w:r>
      <w:r>
        <w:rPr>
          <w:rFonts w:hint="eastAsia"/>
          <w:lang w:eastAsia="zh-CN"/>
        </w:rPr>
        <w:t xml:space="preserve">stores a variety of AI/ML models according to </w:t>
      </w:r>
      <w:r>
        <w:rPr>
          <w:rFonts w:hint="eastAsia"/>
          <w:lang w:val="en-US" w:eastAsia="zh-CN"/>
        </w:rPr>
        <w:t xml:space="preserve">the </w:t>
      </w:r>
      <w:proofErr w:type="spellStart"/>
      <w:r>
        <w:rPr>
          <w:rFonts w:hint="eastAsia"/>
          <w:lang w:val="en-US" w:eastAsia="zh-CN"/>
        </w:rPr>
        <w:t>the</w:t>
      </w:r>
      <w:proofErr w:type="spellEnd"/>
      <w:r>
        <w:rPr>
          <w:rFonts w:hint="eastAsia"/>
          <w:lang w:val="en-US" w:eastAsia="zh-CN"/>
        </w:rPr>
        <w:t xml:space="preserve"> park company</w:t>
      </w:r>
      <w:r>
        <w:rPr>
          <w:lang w:val="en-US" w:eastAsia="zh-CN"/>
        </w:rPr>
        <w:t>’</w:t>
      </w:r>
      <w:r>
        <w:rPr>
          <w:rFonts w:hint="eastAsia"/>
          <w:lang w:eastAsia="zh-CN"/>
        </w:rPr>
        <w:t>s requirement</w:t>
      </w:r>
      <w:r>
        <w:rPr>
          <w:rFonts w:hint="eastAsia"/>
          <w:lang w:val="en-US" w:eastAsia="zh-CN"/>
        </w:rPr>
        <w:t>s</w:t>
      </w:r>
      <w:r>
        <w:rPr>
          <w:rFonts w:hint="eastAsia"/>
          <w:lang w:eastAsia="zh-CN"/>
        </w:rPr>
        <w:t>.</w:t>
      </w:r>
      <w:r>
        <w:rPr>
          <w:rFonts w:hint="eastAsia"/>
          <w:lang w:val="en-US" w:eastAsia="zh-CN"/>
        </w:rPr>
        <w:t xml:space="preserve"> And it </w:t>
      </w:r>
      <w:r>
        <w:rPr>
          <w:rFonts w:hint="eastAsia"/>
          <w:lang w:eastAsia="zh-CN"/>
        </w:rPr>
        <w:t xml:space="preserve">is capable to </w:t>
      </w:r>
      <w:r>
        <w:rPr>
          <w:rFonts w:hint="eastAsia"/>
          <w:lang w:val="en-US" w:eastAsia="zh-CN"/>
        </w:rPr>
        <w:t xml:space="preserve">transfer the stored </w:t>
      </w:r>
      <w:r>
        <w:rPr>
          <w:rFonts w:hint="eastAsia"/>
          <w:lang w:eastAsia="zh-CN"/>
        </w:rPr>
        <w:t>model</w:t>
      </w:r>
      <w:r>
        <w:rPr>
          <w:lang w:val="en-US" w:eastAsia="zh-CN"/>
        </w:rPr>
        <w:t xml:space="preserve"> </w:t>
      </w:r>
      <w:r>
        <w:rPr>
          <w:rFonts w:hint="eastAsia"/>
          <w:lang w:eastAsia="zh-CN"/>
        </w:rPr>
        <w:t xml:space="preserve">to </w:t>
      </w:r>
      <w:r>
        <w:rPr>
          <w:rFonts w:hint="eastAsia"/>
          <w:lang w:val="en-US" w:eastAsia="zh-CN"/>
        </w:rPr>
        <w:t xml:space="preserve">the </w:t>
      </w:r>
      <w:r>
        <w:rPr>
          <w:rFonts w:hint="eastAsia"/>
          <w:lang w:eastAsia="zh-CN"/>
        </w:rPr>
        <w:t>device</w:t>
      </w:r>
      <w:r>
        <w:rPr>
          <w:rFonts w:hint="eastAsia"/>
          <w:lang w:val="en-US" w:eastAsia="zh-CN"/>
        </w:rPr>
        <w:t xml:space="preserve"> such as AR headset</w:t>
      </w:r>
      <w:r>
        <w:rPr>
          <w:rFonts w:hint="eastAsia"/>
          <w:lang w:eastAsia="zh-CN"/>
        </w:rPr>
        <w:t>.</w:t>
      </w:r>
    </w:p>
    <w:p w14:paraId="26462C5A" w14:textId="77777777" w:rsidR="00560F1A" w:rsidRDefault="00456EB0">
      <w:pPr>
        <w:rPr>
          <w:lang w:val="en-US" w:eastAsia="zh-CN"/>
        </w:rPr>
      </w:pPr>
      <w:r>
        <w:rPr>
          <w:rFonts w:hint="eastAsia"/>
          <w:lang w:eastAsia="zh-CN"/>
        </w:rPr>
        <w:t>The operator</w:t>
      </w:r>
      <w:r>
        <w:rPr>
          <w:rFonts w:hint="eastAsia"/>
          <w:lang w:val="en-US" w:eastAsia="zh-CN"/>
        </w:rPr>
        <w:t xml:space="preserve"> rolls out a new </w:t>
      </w:r>
      <w:proofErr w:type="gramStart"/>
      <w:r>
        <w:rPr>
          <w:rFonts w:hint="eastAsia"/>
          <w:lang w:val="en-US" w:eastAsia="zh-CN"/>
        </w:rPr>
        <w:t>high quality</w:t>
      </w:r>
      <w:proofErr w:type="gramEnd"/>
      <w:r>
        <w:rPr>
          <w:rFonts w:hint="eastAsia"/>
          <w:lang w:val="en-US" w:eastAsia="zh-CN"/>
        </w:rPr>
        <w:t xml:space="preserve"> plan which can allow the user customizes own Service Level Agreement (SLA) for specific network address access and data (e.g. AI/ML Models) download. As a trade-off, the user</w:t>
      </w:r>
      <w:r>
        <w:rPr>
          <w:lang w:val="en-US" w:eastAsia="zh-CN"/>
        </w:rPr>
        <w:t>’</w:t>
      </w:r>
      <w:r>
        <w:rPr>
          <w:rFonts w:hint="eastAsia"/>
          <w:lang w:val="en-US" w:eastAsia="zh-CN"/>
        </w:rPr>
        <w:t xml:space="preserve">s device will help transfer the same data through direct device connection to nearby devices sharing common aspiration. </w:t>
      </w:r>
    </w:p>
    <w:p w14:paraId="6D204AAA" w14:textId="77777777" w:rsidR="00560F1A" w:rsidRDefault="00456EB0">
      <w:pPr>
        <w:rPr>
          <w:lang w:val="en-US" w:eastAsia="zh-CN"/>
        </w:rPr>
      </w:pPr>
      <w:r>
        <w:rPr>
          <w:rFonts w:hint="eastAsia"/>
          <w:lang w:val="en-US" w:eastAsia="zh-CN"/>
        </w:rPr>
        <w:t>The AR headset can transfer the stored AI/ML</w:t>
      </w:r>
      <w:r>
        <w:rPr>
          <w:rFonts w:hint="eastAsia"/>
          <w:lang w:eastAsia="zh-CN"/>
        </w:rPr>
        <w:t xml:space="preserve"> model</w:t>
      </w:r>
      <w:r>
        <w:rPr>
          <w:rFonts w:hint="eastAsia"/>
          <w:lang w:val="en-US" w:eastAsia="zh-CN"/>
        </w:rPr>
        <w:t xml:space="preserve"> to the other AR headsets. However, the AR headset cannot store </w:t>
      </w:r>
      <w:r>
        <w:rPr>
          <w:lang w:val="en-US" w:eastAsia="zh-CN"/>
        </w:rPr>
        <w:t xml:space="preserve">all </w:t>
      </w:r>
      <w:r>
        <w:rPr>
          <w:rFonts w:hint="eastAsia"/>
          <w:lang w:val="en-US" w:eastAsia="zh-CN"/>
        </w:rPr>
        <w:t>models for different scenarios due to limited storage.</w:t>
      </w:r>
      <w:r>
        <w:rPr>
          <w:lang w:val="en-US" w:eastAsia="zh-CN"/>
        </w:rPr>
        <w:t xml:space="preserve"> </w:t>
      </w:r>
      <w:r>
        <w:rPr>
          <w:rFonts w:hint="eastAsia"/>
          <w:lang w:val="en-US" w:eastAsia="zh-CN"/>
        </w:rPr>
        <w:t xml:space="preserve">Indeed, a </w:t>
      </w:r>
      <w:r>
        <w:rPr>
          <w:lang w:eastAsia="zh-CN"/>
        </w:rPr>
        <w:t xml:space="preserve">model needs to be downloaded when </w:t>
      </w:r>
      <w:r>
        <w:rPr>
          <w:rFonts w:hint="eastAsia"/>
          <w:lang w:val="en-US" w:eastAsia="zh-CN"/>
        </w:rPr>
        <w:t xml:space="preserve">or a few seconds before the </w:t>
      </w:r>
      <w:r>
        <w:rPr>
          <w:lang w:eastAsia="zh-CN"/>
        </w:rPr>
        <w:t xml:space="preserve">UE </w:t>
      </w:r>
      <w:r>
        <w:rPr>
          <w:rFonts w:hint="eastAsia"/>
          <w:lang w:val="en-US" w:eastAsia="zh-CN"/>
        </w:rPr>
        <w:t>first appears</w:t>
      </w:r>
      <w:r>
        <w:rPr>
          <w:lang w:eastAsia="zh-CN"/>
        </w:rPr>
        <w:t xml:space="preserve"> in the certain area.</w:t>
      </w:r>
      <w:r>
        <w:rPr>
          <w:rFonts w:hint="eastAsia"/>
          <w:lang w:val="en-US" w:eastAsia="zh-CN"/>
        </w:rPr>
        <w:t xml:space="preserve"> </w:t>
      </w:r>
    </w:p>
    <w:p w14:paraId="0ADD5106" w14:textId="77777777" w:rsidR="00560F1A" w:rsidRDefault="00456EB0">
      <w:pPr>
        <w:rPr>
          <w:lang w:val="en-US" w:eastAsia="zh-CN"/>
        </w:rPr>
      </w:pPr>
      <w:r>
        <w:rPr>
          <w:rFonts w:hint="eastAsia"/>
          <w:lang w:val="en-US" w:eastAsia="zh-CN"/>
        </w:rPr>
        <w:t>Alice and Bob are tour guide hired by Jurassic Park and their real-time positions can be acquired when they are in the park based on signed agreements.</w:t>
      </w:r>
    </w:p>
    <w:p w14:paraId="677A10FE" w14:textId="77777777" w:rsidR="00560F1A" w:rsidRDefault="00456EB0">
      <w:pPr>
        <w:rPr>
          <w:rFonts w:eastAsia="Calibri"/>
        </w:rPr>
      </w:pPr>
      <w:r>
        <w:rPr>
          <w:rFonts w:hint="eastAsia"/>
          <w:lang w:val="en-US" w:eastAsia="zh-CN"/>
        </w:rPr>
        <w:t>All of AR headsets should in the coverage of the base stations serving for the Jurassic Park.</w:t>
      </w:r>
    </w:p>
    <w:p w14:paraId="50EADADB" w14:textId="77777777" w:rsidR="00560F1A" w:rsidRDefault="00456EB0">
      <w:pPr>
        <w:pStyle w:val="3"/>
      </w:pPr>
      <w:bookmarkStart w:id="8" w:name="_Toc113618520"/>
      <w:r>
        <w:rPr>
          <w:lang w:eastAsia="zh-CN"/>
        </w:rPr>
        <w:t>6</w:t>
      </w:r>
      <w:r>
        <w:t>.1.3</w:t>
      </w:r>
      <w:r>
        <w:tab/>
        <w:t>Service Flows</w:t>
      </w:r>
      <w:bookmarkEnd w:id="8"/>
    </w:p>
    <w:p w14:paraId="5CDAE3B1" w14:textId="77777777" w:rsidR="00560F1A" w:rsidRDefault="00560F1A"/>
    <w:p w14:paraId="545DD8DD" w14:textId="77777777" w:rsidR="00560F1A" w:rsidRDefault="00456EB0">
      <w:pPr>
        <w:ind w:left="284" w:hanging="284"/>
        <w:rPr>
          <w:lang w:eastAsia="zh-CN"/>
        </w:rPr>
      </w:pPr>
      <w:r>
        <w:rPr>
          <w:rFonts w:hint="eastAsia"/>
          <w:lang w:val="en-US" w:eastAsia="zh-CN"/>
        </w:rPr>
        <w:t>1.</w:t>
      </w:r>
      <w:r>
        <w:rPr>
          <w:lang w:val="en-US" w:eastAsia="zh-CN"/>
        </w:rPr>
        <w:tab/>
      </w:r>
      <w:r>
        <w:rPr>
          <w:rFonts w:hint="eastAsia"/>
          <w:lang w:val="en-US" w:eastAsia="zh-CN"/>
        </w:rPr>
        <w:t>Jurassic Park</w:t>
      </w:r>
      <w:r>
        <w:rPr>
          <w:lang w:eastAsia="zh-CN"/>
        </w:rPr>
        <w:t xml:space="preserve"> provides </w:t>
      </w:r>
      <w:r>
        <w:rPr>
          <w:rFonts w:hint="eastAsia"/>
          <w:lang w:eastAsia="zh-CN"/>
        </w:rPr>
        <w:t>panorama</w:t>
      </w:r>
      <w:r>
        <w:rPr>
          <w:rFonts w:hint="eastAsia"/>
          <w:lang w:val="en-US" w:eastAsia="zh-CN"/>
        </w:rPr>
        <w:t xml:space="preserve"> AR </w:t>
      </w:r>
      <w:r>
        <w:rPr>
          <w:lang w:eastAsia="zh-CN"/>
        </w:rPr>
        <w:t xml:space="preserve">tour guide </w:t>
      </w:r>
      <w:r>
        <w:rPr>
          <w:rFonts w:hint="eastAsia"/>
          <w:lang w:val="en-US" w:eastAsia="zh-CN"/>
        </w:rPr>
        <w:t xml:space="preserve">services </w:t>
      </w:r>
      <w:r>
        <w:rPr>
          <w:lang w:eastAsia="zh-CN"/>
        </w:rPr>
        <w:t xml:space="preserve">in a commercial area and a </w:t>
      </w:r>
      <w:r>
        <w:rPr>
          <w:rFonts w:hint="eastAsia"/>
          <w:lang w:eastAsia="zh-CN"/>
        </w:rPr>
        <w:t>tropical rainforest</w:t>
      </w:r>
      <w:r>
        <w:rPr>
          <w:rFonts w:hint="eastAsia"/>
          <w:lang w:val="en-US" w:eastAsia="zh-CN"/>
        </w:rPr>
        <w:t xml:space="preserve"> area</w:t>
      </w:r>
      <w:r>
        <w:rPr>
          <w:lang w:eastAsia="zh-CN"/>
        </w:rPr>
        <w:t xml:space="preserve">. </w:t>
      </w:r>
      <w:r>
        <w:rPr>
          <w:rFonts w:hint="eastAsia"/>
          <w:lang w:val="en-US" w:eastAsia="zh-CN"/>
        </w:rPr>
        <w:t xml:space="preserve">AR headsets need to </w:t>
      </w:r>
      <w:r>
        <w:rPr>
          <w:lang w:eastAsia="zh-CN"/>
        </w:rPr>
        <w:t xml:space="preserve">download Model A and B (both are </w:t>
      </w:r>
      <w:del w:id="9" w:author="Heng Wang" w:date="2023-02-09T16:45:00Z">
        <w:r>
          <w:rPr>
            <w:lang w:eastAsia="zh-CN"/>
          </w:rPr>
          <w:delText xml:space="preserve">32 bits </w:delText>
        </w:r>
      </w:del>
      <w:r>
        <w:rPr>
          <w:lang w:eastAsia="zh-CN"/>
        </w:rPr>
        <w:t>VGG</w:t>
      </w:r>
      <w:del w:id="10" w:author="Heng Wang" w:date="2023-02-09T16:45:00Z">
        <w:r>
          <w:rPr>
            <w:lang w:val="en-US" w:eastAsia="zh-CN"/>
          </w:rPr>
          <w:delText>net</w:delText>
        </w:r>
      </w:del>
      <w:ins w:id="11" w:author="Heng Wang" w:date="2023-02-09T16:45:00Z">
        <w:r>
          <w:rPr>
            <w:rFonts w:hint="eastAsia"/>
            <w:lang w:val="en-US" w:eastAsia="zh-CN"/>
          </w:rPr>
          <w:t>-16</w:t>
        </w:r>
      </w:ins>
      <w:r>
        <w:rPr>
          <w:lang w:eastAsia="zh-CN"/>
        </w:rPr>
        <w:t>, 5</w:t>
      </w:r>
      <w:del w:id="12" w:author="Heng Wang" w:date="2023-02-09T16:45:00Z">
        <w:r>
          <w:rPr>
            <w:lang w:val="en-US" w:eastAsia="zh-CN"/>
          </w:rPr>
          <w:delText>36</w:delText>
        </w:r>
      </w:del>
      <w:ins w:id="13" w:author="Heng Wang" w:date="2023-02-09T16:45:00Z">
        <w:r>
          <w:rPr>
            <w:rFonts w:hint="eastAsia"/>
            <w:lang w:val="en-US" w:eastAsia="zh-CN"/>
          </w:rPr>
          <w:t>52</w:t>
        </w:r>
      </w:ins>
      <w:proofErr w:type="spellStart"/>
      <w:r>
        <w:rPr>
          <w:lang w:eastAsia="zh-CN"/>
        </w:rPr>
        <w:t>MByte</w:t>
      </w:r>
      <w:proofErr w:type="spellEnd"/>
      <w:r>
        <w:rPr>
          <w:lang w:eastAsia="zh-CN"/>
        </w:rPr>
        <w:t>) respectively</w:t>
      </w:r>
      <w:r>
        <w:rPr>
          <w:rFonts w:hint="eastAsia"/>
          <w:lang w:val="en-US" w:eastAsia="zh-CN"/>
        </w:rPr>
        <w:t>.</w:t>
      </w:r>
    </w:p>
    <w:p w14:paraId="2F556EC7" w14:textId="77777777" w:rsidR="00560F1A" w:rsidRDefault="00456EB0">
      <w:pPr>
        <w:ind w:left="284" w:hanging="284"/>
        <w:rPr>
          <w:lang w:val="en-US" w:eastAsia="zh-CN"/>
        </w:rPr>
      </w:pPr>
      <w:r>
        <w:rPr>
          <w:rFonts w:hint="eastAsia"/>
          <w:lang w:val="en-US" w:eastAsia="zh-CN"/>
        </w:rPr>
        <w:t>2.</w:t>
      </w:r>
      <w:r>
        <w:rPr>
          <w:lang w:val="en-US" w:eastAsia="zh-CN"/>
        </w:rPr>
        <w:tab/>
      </w:r>
      <w:r>
        <w:rPr>
          <w:rFonts w:hint="eastAsia"/>
          <w:lang w:val="en-US" w:eastAsia="zh-CN"/>
        </w:rPr>
        <w:t>To provide high quality user experience</w:t>
      </w:r>
      <w:r>
        <w:rPr>
          <w:lang w:eastAsia="zh-CN"/>
        </w:rPr>
        <w:t xml:space="preserve">, </w:t>
      </w:r>
      <w:r>
        <w:rPr>
          <w:rFonts w:hint="eastAsia"/>
          <w:lang w:val="en-US" w:eastAsia="zh-CN"/>
        </w:rPr>
        <w:t xml:space="preserve">Jurassic Park </w:t>
      </w:r>
      <w:r>
        <w:rPr>
          <w:rFonts w:hint="eastAsia"/>
          <w:lang w:eastAsia="zh-CN"/>
        </w:rPr>
        <w:t xml:space="preserve">company indicates to the operator that </w:t>
      </w:r>
      <w:r>
        <w:rPr>
          <w:rFonts w:hint="eastAsia"/>
          <w:lang w:val="en-US" w:eastAsia="zh-CN"/>
        </w:rPr>
        <w:t xml:space="preserve">AR headsets </w:t>
      </w:r>
      <w:r>
        <w:rPr>
          <w:rFonts w:hint="eastAsia"/>
          <w:lang w:eastAsia="zh-CN"/>
        </w:rPr>
        <w:t xml:space="preserve">require </w:t>
      </w:r>
      <w:r>
        <w:rPr>
          <w:rFonts w:hint="eastAsia"/>
          <w:lang w:val="en-US" w:eastAsia="zh-CN"/>
        </w:rPr>
        <w:t xml:space="preserve">to download </w:t>
      </w:r>
      <w:r>
        <w:rPr>
          <w:rFonts w:hint="eastAsia"/>
          <w:lang w:eastAsia="zh-CN"/>
        </w:rPr>
        <w:t>model A in area A and model B in area B</w:t>
      </w:r>
      <w:r>
        <w:rPr>
          <w:rFonts w:hint="eastAsia"/>
          <w:lang w:val="en-US" w:eastAsia="zh-CN"/>
        </w:rPr>
        <w:t>.</w:t>
      </w:r>
      <w:r>
        <w:rPr>
          <w:lang w:eastAsia="zh-CN"/>
        </w:rPr>
        <w:t xml:space="preserve"> </w:t>
      </w:r>
    </w:p>
    <w:p w14:paraId="7B878F9F" w14:textId="77777777" w:rsidR="00560F1A" w:rsidRDefault="00456EB0">
      <w:pPr>
        <w:ind w:left="284" w:hanging="284"/>
        <w:rPr>
          <w:lang w:eastAsia="zh-CN"/>
        </w:rPr>
      </w:pPr>
      <w:r>
        <w:rPr>
          <w:rFonts w:hint="eastAsia"/>
          <w:lang w:val="en-US" w:eastAsia="zh-CN"/>
        </w:rPr>
        <w:t>3.</w:t>
      </w:r>
      <w:r>
        <w:rPr>
          <w:lang w:val="en-US" w:eastAsia="zh-CN"/>
        </w:rPr>
        <w:tab/>
      </w:r>
      <w:r>
        <w:rPr>
          <w:rFonts w:hint="eastAsia"/>
          <w:lang w:val="en-US" w:eastAsia="zh-CN"/>
        </w:rPr>
        <w:t>The Jurassic Park company signs a high quality plan for tour guide Alice and Bob</w:t>
      </w:r>
      <w:r>
        <w:rPr>
          <w:lang w:val="en-US" w:eastAsia="zh-CN"/>
        </w:rPr>
        <w:t>’</w:t>
      </w:r>
      <w:r>
        <w:rPr>
          <w:rFonts w:hint="eastAsia"/>
          <w:lang w:val="en-US" w:eastAsia="zh-CN"/>
        </w:rPr>
        <w:t xml:space="preserve">s AR Headsets for providing better service to the tour group using direct device connection. </w:t>
      </w:r>
    </w:p>
    <w:p w14:paraId="1A9DC3F8" w14:textId="77777777" w:rsidR="00560F1A" w:rsidRDefault="00456EB0">
      <w:pPr>
        <w:ind w:left="284" w:hanging="284"/>
        <w:rPr>
          <w:lang w:val="en-US" w:eastAsia="zh-CN"/>
        </w:rPr>
      </w:pPr>
      <w:r>
        <w:rPr>
          <w:rFonts w:hint="eastAsia"/>
          <w:lang w:val="en-US" w:eastAsia="zh-CN"/>
        </w:rPr>
        <w:t>4.</w:t>
      </w:r>
      <w:r>
        <w:rPr>
          <w:lang w:val="en-US" w:eastAsia="zh-CN"/>
        </w:rPr>
        <w:tab/>
      </w:r>
      <w:r>
        <w:rPr>
          <w:lang w:eastAsia="zh-CN"/>
        </w:rPr>
        <w:t xml:space="preserve">When </w:t>
      </w:r>
      <w:r>
        <w:rPr>
          <w:rFonts w:hint="eastAsia"/>
          <w:lang w:val="en-US" w:eastAsia="zh-CN"/>
        </w:rPr>
        <w:t>Bob and his tour group enter</w:t>
      </w:r>
      <w:r>
        <w:rPr>
          <w:lang w:eastAsia="zh-CN"/>
        </w:rPr>
        <w:t xml:space="preserve"> area A</w:t>
      </w:r>
      <w:r>
        <w:rPr>
          <w:rFonts w:hint="eastAsia"/>
          <w:lang w:val="en-US" w:eastAsia="zh-CN"/>
        </w:rPr>
        <w:t>, their headsets request for the Model A.</w:t>
      </w:r>
      <w:r>
        <w:rPr>
          <w:lang w:eastAsia="zh-CN"/>
        </w:rPr>
        <w:t xml:space="preserve"> </w:t>
      </w:r>
      <w:r>
        <w:rPr>
          <w:rFonts w:hint="eastAsia"/>
          <w:lang w:val="en-US" w:eastAsia="zh-CN"/>
        </w:rPr>
        <w:t>T</w:t>
      </w:r>
      <w:r>
        <w:rPr>
          <w:lang w:eastAsia="zh-CN"/>
        </w:rPr>
        <w:t>he operator</w:t>
      </w:r>
      <w:r>
        <w:rPr>
          <w:rFonts w:hint="eastAsia"/>
          <w:lang w:val="en-US" w:eastAsia="zh-CN"/>
        </w:rPr>
        <w:t xml:space="preserve"> network</w:t>
      </w:r>
      <w:r>
        <w:rPr>
          <w:lang w:eastAsia="zh-CN"/>
        </w:rPr>
        <w:t xml:space="preserve"> </w:t>
      </w:r>
      <w:r>
        <w:rPr>
          <w:rFonts w:hint="eastAsia"/>
          <w:lang w:val="en-US" w:eastAsia="zh-CN"/>
        </w:rPr>
        <w:t xml:space="preserve">finds they requested the same model and Bob is a signed volunteer UE, then </w:t>
      </w:r>
      <w:r>
        <w:rPr>
          <w:lang w:eastAsia="zh-CN"/>
        </w:rPr>
        <w:t xml:space="preserve">triggers to establish a QoS acceleration </w:t>
      </w:r>
      <w:r>
        <w:rPr>
          <w:rFonts w:hint="eastAsia"/>
          <w:lang w:val="en-US" w:eastAsia="zh-CN"/>
        </w:rPr>
        <w:t>for Bob</w:t>
      </w:r>
      <w:r>
        <w:rPr>
          <w:lang w:val="en-US" w:eastAsia="zh-CN"/>
        </w:rPr>
        <w:t>’</w:t>
      </w:r>
      <w:r>
        <w:rPr>
          <w:rFonts w:hint="eastAsia"/>
          <w:lang w:val="en-US" w:eastAsia="zh-CN"/>
        </w:rPr>
        <w:t>s model</w:t>
      </w:r>
      <w:r>
        <w:rPr>
          <w:lang w:eastAsia="zh-CN"/>
        </w:rPr>
        <w:t xml:space="preserve"> </w:t>
      </w:r>
      <w:r>
        <w:rPr>
          <w:rFonts w:hint="eastAsia"/>
          <w:lang w:val="en-US" w:eastAsia="zh-CN"/>
        </w:rPr>
        <w:t xml:space="preserve">downloading </w:t>
      </w:r>
      <w:r>
        <w:rPr>
          <w:lang w:eastAsia="zh-CN"/>
        </w:rPr>
        <w:t>timely</w:t>
      </w:r>
      <w:ins w:id="14" w:author="Heng Wang" w:date="2023-02-09T16:45:00Z">
        <w:r>
          <w:rPr>
            <w:rFonts w:hint="eastAsia"/>
            <w:lang w:val="en-US" w:eastAsia="zh-CN"/>
          </w:rPr>
          <w:t xml:space="preserve"> </w:t>
        </w:r>
      </w:ins>
      <w:ins w:id="15" w:author="Heng Wang" w:date="2023-02-09T16:46:00Z">
        <w:r>
          <w:rPr>
            <w:rFonts w:hint="eastAsia"/>
            <w:lang w:val="en-US" w:eastAsia="zh-CN"/>
          </w:rPr>
          <w:t>within 1 second</w:t>
        </w:r>
      </w:ins>
      <w:r>
        <w:rPr>
          <w:rFonts w:hint="eastAsia"/>
          <w:lang w:val="en-US" w:eastAsia="zh-CN"/>
        </w:rPr>
        <w:t xml:space="preserve">. Meanwhile, </w:t>
      </w:r>
      <w:bookmarkStart w:id="16" w:name="OLE_LINK6"/>
      <w:r>
        <w:rPr>
          <w:rFonts w:hint="eastAsia"/>
          <w:lang w:val="en-US" w:eastAsia="zh-CN"/>
        </w:rPr>
        <w:t xml:space="preserve">Jurassic Park requests </w:t>
      </w:r>
      <w:bookmarkEnd w:id="16"/>
      <w:r>
        <w:rPr>
          <w:rFonts w:hint="eastAsia"/>
          <w:lang w:val="en-US" w:eastAsia="zh-CN"/>
        </w:rPr>
        <w:t xml:space="preserve">the operator network to inform Bob </w:t>
      </w:r>
      <w:r>
        <w:rPr>
          <w:rFonts w:hint="eastAsia"/>
          <w:lang w:val="en-US" w:eastAsia="zh-CN"/>
        </w:rPr>
        <w:lastRenderedPageBreak/>
        <w:t>to help transfer the model to all other UE near Bob. Also, the operator network informs all other UE near Bob that Bob can provide the model as well. The UE which is a little far from Bob (e.g. out of Bob</w:t>
      </w:r>
      <w:r>
        <w:rPr>
          <w:lang w:val="en-US" w:eastAsia="zh-CN"/>
        </w:rPr>
        <w:t>’</w:t>
      </w:r>
      <w:r>
        <w:rPr>
          <w:rFonts w:hint="eastAsia"/>
          <w:lang w:val="en-US" w:eastAsia="zh-CN"/>
        </w:rPr>
        <w:t>s coverage) will still download the model through the base station directly.</w:t>
      </w:r>
    </w:p>
    <w:p w14:paraId="3173C8A7" w14:textId="77777777" w:rsidR="00560F1A" w:rsidRDefault="00456EB0">
      <w:pPr>
        <w:ind w:left="284" w:hanging="284"/>
        <w:rPr>
          <w:lang w:val="en-US" w:eastAsia="zh-CN"/>
        </w:rPr>
      </w:pPr>
      <w:r>
        <w:rPr>
          <w:rFonts w:hint="eastAsia"/>
          <w:lang w:val="en-US" w:eastAsia="zh-CN"/>
        </w:rPr>
        <w:t>5.</w:t>
      </w:r>
      <w:r>
        <w:rPr>
          <w:lang w:val="en-US" w:eastAsia="zh-CN"/>
        </w:rPr>
        <w:tab/>
      </w:r>
      <w:r>
        <w:rPr>
          <w:rFonts w:hint="eastAsia"/>
          <w:lang w:val="en-US" w:eastAsia="zh-CN"/>
        </w:rPr>
        <w:t xml:space="preserve">Alice and her group are 10 meters far from Bob and also </w:t>
      </w:r>
      <w:r>
        <w:rPr>
          <w:lang w:eastAsia="zh-CN"/>
        </w:rPr>
        <w:t>move to</w:t>
      </w:r>
      <w:r>
        <w:rPr>
          <w:rFonts w:hint="eastAsia"/>
          <w:lang w:val="en-US" w:eastAsia="zh-CN"/>
        </w:rPr>
        <w:t>wards to</w:t>
      </w:r>
      <w:r>
        <w:rPr>
          <w:lang w:eastAsia="zh-CN"/>
        </w:rPr>
        <w:t xml:space="preserve"> area </w:t>
      </w:r>
      <w:r>
        <w:rPr>
          <w:rFonts w:hint="eastAsia"/>
          <w:lang w:val="en-US" w:eastAsia="zh-CN"/>
        </w:rPr>
        <w:t xml:space="preserve">A. </w:t>
      </w:r>
      <w:proofErr w:type="spellStart"/>
      <w:r>
        <w:rPr>
          <w:rFonts w:hint="eastAsia"/>
          <w:lang w:val="en-US" w:eastAsia="zh-CN"/>
        </w:rPr>
        <w:t>Jurrassic</w:t>
      </w:r>
      <w:proofErr w:type="spellEnd"/>
      <w:r>
        <w:rPr>
          <w:rFonts w:hint="eastAsia"/>
          <w:lang w:val="en-US" w:eastAsia="zh-CN"/>
        </w:rPr>
        <w:t xml:space="preserve"> Park</w:t>
      </w:r>
      <w:r>
        <w:rPr>
          <w:lang w:eastAsia="zh-CN"/>
        </w:rPr>
        <w:t xml:space="preserve"> </w:t>
      </w:r>
      <w:r>
        <w:rPr>
          <w:rFonts w:hint="eastAsia"/>
          <w:lang w:val="en-US" w:eastAsia="zh-CN"/>
        </w:rPr>
        <w:t>predicts their desire model based on their movement and finds Bob has already downloaded it based on the model transferring records. Jurassic Park requests operator network to inform Alice that she can request model from Bob. Meanwhile, the operator network indicates all other UE near Alice to download the model from Alice.</w:t>
      </w:r>
    </w:p>
    <w:p w14:paraId="41E5740D" w14:textId="77777777" w:rsidR="00560F1A" w:rsidRDefault="00456EB0">
      <w:pPr>
        <w:ind w:left="284" w:hanging="284"/>
        <w:rPr>
          <w:lang w:val="en-US" w:eastAsia="zh-CN"/>
        </w:rPr>
      </w:pPr>
      <w:r>
        <w:rPr>
          <w:rFonts w:hint="eastAsia"/>
          <w:lang w:val="en-US" w:eastAsia="zh-CN"/>
        </w:rPr>
        <w:t>6.</w:t>
      </w:r>
      <w:r>
        <w:rPr>
          <w:lang w:val="en-US" w:eastAsia="zh-CN"/>
        </w:rPr>
        <w:tab/>
      </w:r>
      <w:r>
        <w:rPr>
          <w:rFonts w:hint="eastAsia"/>
          <w:lang w:val="en-US" w:eastAsia="zh-CN"/>
        </w:rPr>
        <w:t>For Alice and Bob, they can see the status of all direct device connections to themselves through network exposures providing by operators (e.g. monitored bandwidth and latency of each direct device connection)</w:t>
      </w:r>
    </w:p>
    <w:p w14:paraId="1AA1F835" w14:textId="77777777" w:rsidR="00560F1A" w:rsidRDefault="00456EB0">
      <w:pPr>
        <w:ind w:left="284" w:hanging="284"/>
        <w:rPr>
          <w:rFonts w:eastAsia="Calibri"/>
        </w:rPr>
      </w:pPr>
      <w:r>
        <w:rPr>
          <w:rFonts w:hint="eastAsia"/>
          <w:lang w:val="en-US" w:eastAsia="zh-CN"/>
        </w:rPr>
        <w:t>7.</w:t>
      </w:r>
      <w:r>
        <w:rPr>
          <w:lang w:val="en-US" w:eastAsia="zh-CN"/>
        </w:rPr>
        <w:tab/>
      </w:r>
      <w:r>
        <w:rPr>
          <w:rFonts w:hint="eastAsia"/>
          <w:lang w:val="en-US" w:eastAsia="zh-CN"/>
        </w:rPr>
        <w:t>When Alice and Bob notice that their groups have a poor QoS of model transfer through direct device connection, they can send a request to the park company for promoting the performance of their direct device connections and the park company will send a similar message to the operator through network exposure to active a temporary acceleration of these direct device connections (e.g. expand the bandwidth of each direct device connection).</w:t>
      </w:r>
    </w:p>
    <w:p w14:paraId="52BBC8CB" w14:textId="77777777" w:rsidR="00560F1A" w:rsidRDefault="00456EB0">
      <w:pPr>
        <w:pStyle w:val="3"/>
      </w:pPr>
      <w:bookmarkStart w:id="17" w:name="_Toc113618521"/>
      <w:r>
        <w:rPr>
          <w:lang w:eastAsia="zh-CN"/>
        </w:rPr>
        <w:t>6</w:t>
      </w:r>
      <w:r>
        <w:t>.1.4</w:t>
      </w:r>
      <w:r>
        <w:tab/>
        <w:t>Post-conditions</w:t>
      </w:r>
      <w:bookmarkEnd w:id="17"/>
    </w:p>
    <w:p w14:paraId="0912EECA" w14:textId="77777777" w:rsidR="00560F1A" w:rsidRDefault="00560F1A"/>
    <w:p w14:paraId="365F6319" w14:textId="77777777" w:rsidR="00560F1A" w:rsidRDefault="00456EB0">
      <w:pPr>
        <w:ind w:left="284" w:hanging="284"/>
        <w:rPr>
          <w:lang w:val="en-US" w:eastAsia="zh-CN"/>
        </w:rPr>
      </w:pPr>
      <w:r>
        <w:rPr>
          <w:rFonts w:hint="eastAsia"/>
          <w:lang w:val="en-US" w:eastAsia="zh-CN"/>
        </w:rPr>
        <w:t>1.</w:t>
      </w:r>
      <w:r>
        <w:rPr>
          <w:lang w:val="en-US" w:eastAsia="zh-CN"/>
        </w:rPr>
        <w:tab/>
        <w:t>The</w:t>
      </w:r>
      <w:r>
        <w:rPr>
          <w:rFonts w:hint="eastAsia"/>
          <w:lang w:val="en-US" w:eastAsia="zh-CN"/>
        </w:rPr>
        <w:t xml:space="preserve"> tourists can enjoy the continuous AR services with smooth model switchover when their location and responding models change</w:t>
      </w:r>
      <w:r>
        <w:rPr>
          <w:lang w:eastAsia="zh-CN"/>
        </w:rPr>
        <w:t>.</w:t>
      </w:r>
    </w:p>
    <w:p w14:paraId="046973E7" w14:textId="77777777" w:rsidR="00560F1A" w:rsidRDefault="00456EB0">
      <w:pPr>
        <w:pStyle w:val="B1"/>
        <w:ind w:left="284"/>
        <w:rPr>
          <w:lang w:val="en-US" w:eastAsia="zh-CN"/>
        </w:rPr>
      </w:pPr>
      <w:r>
        <w:rPr>
          <w:rFonts w:hint="eastAsia"/>
          <w:lang w:val="en-US" w:eastAsia="zh-CN"/>
        </w:rPr>
        <w:t>2.</w:t>
      </w:r>
      <w:r>
        <w:rPr>
          <w:lang w:val="en-US" w:eastAsia="zh-CN"/>
        </w:rPr>
        <w:tab/>
      </w:r>
      <w:r>
        <w:rPr>
          <w:rFonts w:hint="eastAsia"/>
          <w:lang w:val="en-US" w:eastAsia="zh-CN"/>
        </w:rPr>
        <w:t>Tour group</w:t>
      </w:r>
      <w:r>
        <w:rPr>
          <w:lang w:val="en-US" w:eastAsia="zh-CN"/>
        </w:rPr>
        <w:t>’</w:t>
      </w:r>
      <w:r>
        <w:rPr>
          <w:rFonts w:hint="eastAsia"/>
          <w:lang w:val="en-US" w:eastAsia="zh-CN"/>
        </w:rPr>
        <w:t xml:space="preserve">s AR headsets </w:t>
      </w:r>
      <w:r>
        <w:rPr>
          <w:lang w:val="en-US" w:eastAsia="zh-CN"/>
        </w:rPr>
        <w:t xml:space="preserve">provides user experience </w:t>
      </w:r>
      <w:r>
        <w:rPr>
          <w:rFonts w:hint="eastAsia"/>
          <w:lang w:val="en-US" w:eastAsia="zh-CN"/>
        </w:rPr>
        <w:t>of</w:t>
      </w:r>
      <w:r>
        <w:rPr>
          <w:lang w:val="en-US" w:eastAsia="zh-CN"/>
        </w:rPr>
        <w:t xml:space="preserve"> </w:t>
      </w:r>
      <w:r>
        <w:rPr>
          <w:rFonts w:hint="eastAsia"/>
          <w:lang w:val="en-US" w:eastAsia="zh-CN"/>
        </w:rPr>
        <w:t xml:space="preserve">the </w:t>
      </w:r>
      <w:r>
        <w:rPr>
          <w:rFonts w:hint="eastAsia"/>
          <w:lang w:eastAsia="zh-CN"/>
        </w:rPr>
        <w:t>panorama</w:t>
      </w:r>
      <w:r>
        <w:rPr>
          <w:rFonts w:hint="eastAsia"/>
          <w:lang w:val="en-US" w:eastAsia="zh-CN"/>
        </w:rPr>
        <w:t xml:space="preserve"> AR </w:t>
      </w:r>
      <w:r>
        <w:rPr>
          <w:lang w:eastAsia="zh-CN"/>
        </w:rPr>
        <w:t xml:space="preserve">tour guide </w:t>
      </w:r>
      <w:r>
        <w:rPr>
          <w:rFonts w:hint="eastAsia"/>
          <w:lang w:val="en-US" w:eastAsia="zh-CN"/>
        </w:rPr>
        <w:t>services</w:t>
      </w:r>
      <w:r>
        <w:rPr>
          <w:lang w:eastAsia="zh-CN"/>
        </w:rPr>
        <w:t xml:space="preserve"> </w:t>
      </w:r>
      <w:r>
        <w:rPr>
          <w:rFonts w:hint="eastAsia"/>
          <w:lang w:val="en-US" w:eastAsia="zh-CN"/>
        </w:rPr>
        <w:t xml:space="preserve">that can help retrain and </w:t>
      </w:r>
      <w:r>
        <w:rPr>
          <w:lang w:eastAsia="zh-CN"/>
        </w:rPr>
        <w:t>improve</w:t>
      </w:r>
      <w:r>
        <w:rPr>
          <w:rFonts w:hint="eastAsia"/>
          <w:lang w:val="en-US" w:eastAsia="zh-CN"/>
        </w:rPr>
        <w:t xml:space="preserve"> AI/ML models </w:t>
      </w:r>
      <w:r>
        <w:rPr>
          <w:lang w:eastAsia="zh-CN"/>
        </w:rPr>
        <w:t xml:space="preserve">in operator’s </w:t>
      </w:r>
      <w:r>
        <w:rPr>
          <w:rFonts w:hint="eastAsia"/>
          <w:lang w:val="en-US" w:eastAsia="zh-CN"/>
        </w:rPr>
        <w:t xml:space="preserve">MEC </w:t>
      </w:r>
      <w:r>
        <w:rPr>
          <w:lang w:eastAsia="zh-CN"/>
        </w:rPr>
        <w:t xml:space="preserve">by </w:t>
      </w:r>
      <w:r>
        <w:rPr>
          <w:rFonts w:hint="eastAsia"/>
          <w:lang w:val="en-US" w:eastAsia="zh-CN"/>
        </w:rPr>
        <w:t xml:space="preserve">Jurassic Park </w:t>
      </w:r>
      <w:r>
        <w:rPr>
          <w:rFonts w:hint="eastAsia"/>
          <w:lang w:eastAsia="zh-CN"/>
        </w:rPr>
        <w:t>company</w:t>
      </w:r>
      <w:r>
        <w:rPr>
          <w:rFonts w:hint="eastAsia"/>
          <w:lang w:val="en-US" w:eastAsia="zh-CN"/>
        </w:rPr>
        <w:t xml:space="preserve"> (e.g. Federated/Distributed Learning).</w:t>
      </w:r>
    </w:p>
    <w:p w14:paraId="5C9012C6" w14:textId="77777777" w:rsidR="00560F1A" w:rsidRDefault="00456EB0">
      <w:pPr>
        <w:ind w:left="284" w:hanging="284"/>
        <w:rPr>
          <w:rFonts w:eastAsia="Calibri"/>
        </w:rPr>
      </w:pPr>
      <w:r>
        <w:rPr>
          <w:rFonts w:hint="eastAsia"/>
          <w:lang w:val="en-US" w:eastAsia="zh-CN"/>
        </w:rPr>
        <w:t>3.</w:t>
      </w:r>
      <w:r>
        <w:rPr>
          <w:lang w:val="en-US" w:eastAsia="zh-CN"/>
        </w:rPr>
        <w:tab/>
      </w:r>
      <w:r>
        <w:rPr>
          <w:rFonts w:hint="eastAsia"/>
          <w:lang w:val="en-US" w:eastAsia="zh-CN"/>
        </w:rPr>
        <w:t xml:space="preserve">the </w:t>
      </w:r>
      <w:r>
        <w:rPr>
          <w:lang w:eastAsia="zh-CN"/>
        </w:rPr>
        <w:t>operator network performs</w:t>
      </w:r>
      <w:r>
        <w:rPr>
          <w:rFonts w:hint="eastAsia"/>
          <w:lang w:val="en-US" w:eastAsia="zh-CN"/>
        </w:rPr>
        <w:t xml:space="preserve"> </w:t>
      </w:r>
      <w:r>
        <w:rPr>
          <w:lang w:eastAsia="zh-CN"/>
        </w:rPr>
        <w:t>analytics</w:t>
      </w:r>
      <w:r>
        <w:rPr>
          <w:rFonts w:hint="eastAsia"/>
          <w:lang w:val="en-US" w:eastAsia="zh-CN"/>
        </w:rPr>
        <w:t>,</w:t>
      </w:r>
      <w:r>
        <w:rPr>
          <w:lang w:eastAsia="zh-CN"/>
        </w:rPr>
        <w:t xml:space="preserve"> </w:t>
      </w:r>
      <w:r>
        <w:rPr>
          <w:rFonts w:hint="eastAsia"/>
          <w:lang w:val="en-US" w:eastAsia="zh-CN"/>
        </w:rPr>
        <w:t xml:space="preserve">based on network statistics and quality of experience reported by Jurassic Park </w:t>
      </w:r>
      <w:r>
        <w:rPr>
          <w:rFonts w:hint="eastAsia"/>
          <w:lang w:eastAsia="zh-CN"/>
        </w:rPr>
        <w:t>company</w:t>
      </w:r>
      <w:r>
        <w:rPr>
          <w:rFonts w:hint="eastAsia"/>
          <w:lang w:val="en-US" w:eastAsia="zh-CN"/>
        </w:rPr>
        <w:t>, to improve and optimized the model transfer process (e.g. setting constraints for maximum direct device connection for one volunteer UE and choose a temporary volunteer UE for sharing model transfer task).</w:t>
      </w:r>
    </w:p>
    <w:p w14:paraId="1E2D1611" w14:textId="77777777" w:rsidR="00560F1A" w:rsidRDefault="00456EB0">
      <w:pPr>
        <w:pStyle w:val="3"/>
      </w:pPr>
      <w:bookmarkStart w:id="18" w:name="_Toc113618522"/>
      <w:r>
        <w:rPr>
          <w:lang w:eastAsia="zh-CN"/>
        </w:rPr>
        <w:t>6</w:t>
      </w:r>
      <w:r>
        <w:t>.1.5</w:t>
      </w:r>
      <w:r>
        <w:tab/>
        <w:t>Existing features partly or fully covering the use case functionality</w:t>
      </w:r>
      <w:bookmarkEnd w:id="18"/>
    </w:p>
    <w:p w14:paraId="42B43F60" w14:textId="77777777" w:rsidR="00560F1A" w:rsidRDefault="00560F1A"/>
    <w:p w14:paraId="17F01E5E" w14:textId="77777777" w:rsidR="00560F1A" w:rsidRDefault="00456EB0">
      <w:pPr>
        <w:rPr>
          <w:lang w:eastAsia="zh-CN"/>
        </w:rPr>
      </w:pPr>
      <w:r>
        <w:rPr>
          <w:lang w:eastAsia="zh-CN"/>
        </w:rPr>
        <w:t>In 3GPP TS </w:t>
      </w:r>
      <w:r>
        <w:rPr>
          <w:rFonts w:hint="eastAsia"/>
          <w:lang w:eastAsia="zh-CN"/>
        </w:rPr>
        <w:t>22.261</w:t>
      </w:r>
      <w:r>
        <w:rPr>
          <w:lang w:eastAsia="zh-CN"/>
        </w:rPr>
        <w:t xml:space="preserve"> [8]</w:t>
      </w:r>
      <w:r>
        <w:rPr>
          <w:rFonts w:hint="eastAsia"/>
          <w:lang w:eastAsia="zh-CN"/>
        </w:rPr>
        <w:t xml:space="preserve"> </w:t>
      </w:r>
      <w:r>
        <w:rPr>
          <w:lang w:eastAsia="zh-CN"/>
        </w:rPr>
        <w:t xml:space="preserve">clause 6.27.2 </w:t>
      </w:r>
      <w:r>
        <w:t>"Requirements"</w:t>
      </w:r>
    </w:p>
    <w:p w14:paraId="71C9C37A" w14:textId="77777777" w:rsidR="00560F1A" w:rsidRDefault="00456EB0">
      <w:r>
        <w:t xml:space="preserve">The 5G system shall be able to make the position-related data available to an application or to an application server existing within the PLMN, external to the PLMN, or in the User Equipment. </w:t>
      </w:r>
    </w:p>
    <w:p w14:paraId="645D1C86" w14:textId="77777777" w:rsidR="00560F1A" w:rsidRDefault="00456EB0">
      <w:r>
        <w:rPr>
          <w:lang w:eastAsia="zh-CN"/>
        </w:rPr>
        <w:t>In 3GPP TS </w:t>
      </w:r>
      <w:r>
        <w:rPr>
          <w:rFonts w:hint="eastAsia"/>
          <w:lang w:eastAsia="zh-CN"/>
        </w:rPr>
        <w:t>22.261</w:t>
      </w:r>
      <w:r>
        <w:rPr>
          <w:lang w:eastAsia="zh-CN"/>
        </w:rPr>
        <w:t> [8]</w:t>
      </w:r>
      <w:r>
        <w:rPr>
          <w:rFonts w:hint="eastAsia"/>
          <w:lang w:eastAsia="zh-CN"/>
        </w:rPr>
        <w:t xml:space="preserve"> </w:t>
      </w:r>
      <w:r>
        <w:rPr>
          <w:lang w:eastAsia="zh-CN"/>
        </w:rPr>
        <w:t>clause </w:t>
      </w:r>
      <w:r>
        <w:t>6.9.2.4 "Relay UE Selection"</w:t>
      </w:r>
    </w:p>
    <w:p w14:paraId="631C2E99" w14:textId="77777777" w:rsidR="00560F1A" w:rsidRDefault="00456EB0">
      <w:r>
        <w:t xml:space="preserve">The 3GPP system shall support selection and reselection of </w:t>
      </w:r>
      <w:r>
        <w:rPr>
          <w:rFonts w:eastAsia="Malgun Gothic"/>
          <w:lang w:val="en-US"/>
        </w:rPr>
        <w:t xml:space="preserve">relay UEs </w:t>
      </w:r>
      <w:r>
        <w:t xml:space="preserve">based on a combination of different criteria e.g. </w:t>
      </w:r>
    </w:p>
    <w:p w14:paraId="4B348F54" w14:textId="77777777" w:rsidR="00560F1A" w:rsidRDefault="00456EB0">
      <w:pPr>
        <w:pStyle w:val="B1"/>
      </w:pPr>
      <w:r>
        <w:t>-</w:t>
      </w:r>
      <w:r>
        <w:tab/>
        <w:t>the characteristics of the traffic that is intended to be relayed (e.g. expected message frequency and required QoS),</w:t>
      </w:r>
    </w:p>
    <w:p w14:paraId="3A6B6AFF" w14:textId="77777777" w:rsidR="00560F1A" w:rsidRDefault="00456EB0">
      <w:pPr>
        <w:pStyle w:val="B1"/>
      </w:pPr>
      <w:r>
        <w:t>-</w:t>
      </w:r>
      <w:r>
        <w:tab/>
        <w:t xml:space="preserve">the subscriptions of </w:t>
      </w:r>
      <w:r>
        <w:rPr>
          <w:rFonts w:eastAsia="Malgun Gothic"/>
          <w:lang w:val="en-US"/>
        </w:rPr>
        <w:t>relay UEs</w:t>
      </w:r>
      <w:r>
        <w:t xml:space="preserve"> and remote UE,</w:t>
      </w:r>
    </w:p>
    <w:p w14:paraId="45F49E8A" w14:textId="77777777" w:rsidR="00560F1A" w:rsidRDefault="00456EB0">
      <w:pPr>
        <w:pStyle w:val="B1"/>
      </w:pPr>
      <w:r>
        <w:t>-</w:t>
      </w:r>
      <w:r>
        <w:tab/>
        <w:t xml:space="preserve">the capabilities/capacity/coverage when using the </w:t>
      </w:r>
      <w:r>
        <w:rPr>
          <w:rFonts w:eastAsia="Malgun Gothic"/>
          <w:lang w:val="en-US"/>
        </w:rPr>
        <w:t>relay UE</w:t>
      </w:r>
      <w:r>
        <w:t>,</w:t>
      </w:r>
    </w:p>
    <w:p w14:paraId="5472EF2B" w14:textId="77777777" w:rsidR="00560F1A" w:rsidRDefault="00456EB0">
      <w:pPr>
        <w:pStyle w:val="B1"/>
        <w:rPr>
          <w:u w:val="single"/>
        </w:rPr>
      </w:pPr>
      <w:r>
        <w:t>-</w:t>
      </w:r>
      <w:r>
        <w:tab/>
        <w:t xml:space="preserve">the QoS that is achievable by selecting the </w:t>
      </w:r>
      <w:r>
        <w:rPr>
          <w:rFonts w:eastAsia="Malgun Gothic"/>
          <w:lang w:val="en-US"/>
        </w:rPr>
        <w:t>relay UE</w:t>
      </w:r>
      <w:r>
        <w:rPr>
          <w:u w:val="single"/>
        </w:rPr>
        <w:t>,</w:t>
      </w:r>
    </w:p>
    <w:p w14:paraId="584E390F" w14:textId="77777777" w:rsidR="00560F1A" w:rsidRDefault="00456EB0">
      <w:pPr>
        <w:pStyle w:val="B1"/>
        <w:rPr>
          <w:u w:val="single"/>
        </w:rPr>
      </w:pPr>
      <w:r>
        <w:t>-</w:t>
      </w:r>
      <w:r>
        <w:tab/>
        <w:t xml:space="preserve">the power consumption required by </w:t>
      </w:r>
      <w:r>
        <w:rPr>
          <w:rFonts w:eastAsia="Malgun Gothic"/>
          <w:lang w:val="en-US"/>
        </w:rPr>
        <w:t>relay UE</w:t>
      </w:r>
      <w:r>
        <w:t xml:space="preserve"> and remote UE</w:t>
      </w:r>
      <w:r>
        <w:rPr>
          <w:u w:val="single"/>
        </w:rPr>
        <w:t>,</w:t>
      </w:r>
    </w:p>
    <w:p w14:paraId="4BEFD8A1" w14:textId="77777777" w:rsidR="00560F1A" w:rsidRDefault="00456EB0">
      <w:pPr>
        <w:pStyle w:val="B1"/>
        <w:rPr>
          <w:u w:val="single"/>
        </w:rPr>
      </w:pPr>
      <w:r>
        <w:t>-</w:t>
      </w:r>
      <w:r>
        <w:tab/>
        <w:t xml:space="preserve">the pre-paired </w:t>
      </w:r>
      <w:r>
        <w:rPr>
          <w:rFonts w:eastAsia="Malgun Gothic"/>
          <w:lang w:val="en-US"/>
        </w:rPr>
        <w:t>relay UE</w:t>
      </w:r>
      <w:r>
        <w:rPr>
          <w:u w:val="single"/>
        </w:rPr>
        <w:t>,</w:t>
      </w:r>
    </w:p>
    <w:p w14:paraId="4B566CB5" w14:textId="77777777" w:rsidR="00560F1A" w:rsidRDefault="00456EB0">
      <w:pPr>
        <w:pStyle w:val="B1"/>
        <w:rPr>
          <w:u w:val="single"/>
        </w:rPr>
      </w:pPr>
      <w:r>
        <w:rPr>
          <w:lang w:eastAsia="ko-KR"/>
        </w:rPr>
        <w:t>-</w:t>
      </w:r>
      <w:r>
        <w:rPr>
          <w:lang w:eastAsia="ko-KR"/>
        </w:rPr>
        <w:tab/>
        <w:t>the</w:t>
      </w:r>
      <w:r>
        <w:rPr>
          <w:u w:val="single"/>
          <w:lang w:eastAsia="ko-KR"/>
        </w:rPr>
        <w:t xml:space="preserve"> </w:t>
      </w:r>
      <w:r>
        <w:rPr>
          <w:lang w:eastAsia="ko-KR"/>
        </w:rPr>
        <w:t xml:space="preserve">3GPP or non-3GPP access the </w:t>
      </w:r>
      <w:r>
        <w:rPr>
          <w:rFonts w:eastAsia="Malgun Gothic"/>
        </w:rPr>
        <w:t>relay</w:t>
      </w:r>
      <w:r>
        <w:rPr>
          <w:rFonts w:eastAsia="Malgun Gothic"/>
          <w:lang w:val="en-US"/>
        </w:rPr>
        <w:t xml:space="preserve"> UE</w:t>
      </w:r>
      <w:r>
        <w:t xml:space="preserve"> </w:t>
      </w:r>
      <w:r>
        <w:rPr>
          <w:lang w:eastAsia="ko-KR"/>
        </w:rPr>
        <w:t>uses to connect to the network,</w:t>
      </w:r>
    </w:p>
    <w:p w14:paraId="4D953BE3" w14:textId="77777777" w:rsidR="00560F1A" w:rsidRDefault="00456EB0">
      <w:pPr>
        <w:pStyle w:val="B1"/>
      </w:pPr>
      <w:r>
        <w:t>-</w:t>
      </w:r>
      <w:r>
        <w:tab/>
        <w:t xml:space="preserve">the 3GPP network the </w:t>
      </w:r>
      <w:r>
        <w:rPr>
          <w:rFonts w:eastAsia="Malgun Gothic"/>
          <w:lang w:val="en-US"/>
        </w:rPr>
        <w:t>relay UE</w:t>
      </w:r>
      <w:r>
        <w:t xml:space="preserve"> connects to (either directly or indirectly),</w:t>
      </w:r>
    </w:p>
    <w:p w14:paraId="71274F06" w14:textId="77777777" w:rsidR="00560F1A" w:rsidRDefault="00456EB0">
      <w:pPr>
        <w:pStyle w:val="B1"/>
        <w:rPr>
          <w:u w:val="single"/>
        </w:rPr>
      </w:pPr>
      <w:r>
        <w:t>-</w:t>
      </w:r>
      <w:r>
        <w:tab/>
        <w:t>the overall optimization of the power consumption/performance of the 3GPP system,</w:t>
      </w:r>
      <w:r>
        <w:rPr>
          <w:lang w:eastAsia="ko-KR"/>
        </w:rPr>
        <w:t xml:space="preserve"> or</w:t>
      </w:r>
    </w:p>
    <w:p w14:paraId="0C0F9809" w14:textId="77777777" w:rsidR="00560F1A" w:rsidRDefault="00456EB0">
      <w:pPr>
        <w:pStyle w:val="B1"/>
      </w:pPr>
      <w:r>
        <w:t>-</w:t>
      </w:r>
      <w:r>
        <w:tab/>
        <w:t xml:space="preserve">battery capabilities and battery lifetime of the </w:t>
      </w:r>
      <w:r>
        <w:rPr>
          <w:rFonts w:eastAsia="Malgun Gothic"/>
          <w:lang w:val="en-US"/>
        </w:rPr>
        <w:t>relay UE</w:t>
      </w:r>
      <w:r>
        <w:t xml:space="preserve"> and the remote UE.</w:t>
      </w:r>
    </w:p>
    <w:p w14:paraId="4D4858AD" w14:textId="77777777" w:rsidR="00560F1A" w:rsidRDefault="00456EB0">
      <w:pPr>
        <w:pStyle w:val="NO"/>
        <w:rPr>
          <w:lang w:eastAsia="zh-CN"/>
        </w:rPr>
      </w:pPr>
      <w:r>
        <w:rPr>
          <w:lang w:eastAsia="zh-CN"/>
        </w:rPr>
        <w:t>NOTE:</w:t>
      </w:r>
      <w:r>
        <w:rPr>
          <w:lang w:eastAsia="zh-CN"/>
        </w:rPr>
        <w:tab/>
        <w:t xml:space="preserve">Reselection may be triggered </w:t>
      </w:r>
      <w:r>
        <w:rPr>
          <w:rFonts w:hint="eastAsia"/>
          <w:lang w:eastAsia="zh-CN"/>
        </w:rPr>
        <w:t>b</w:t>
      </w:r>
      <w:r>
        <w:rPr>
          <w:lang w:eastAsia="zh-CN"/>
        </w:rPr>
        <w:t>y any dynamic change in the selection criteria, e.g. by the battery of a relay UE getting depleted, a new relay capable UE getting in range, a remote UEs requesting additional resources or higher QoS, etc.</w:t>
      </w:r>
    </w:p>
    <w:p w14:paraId="6B7EC2A8" w14:textId="77777777" w:rsidR="00560F1A" w:rsidRDefault="00456EB0">
      <w:pPr>
        <w:rPr>
          <w:lang w:val="en-US" w:eastAsia="zh-CN"/>
        </w:rPr>
      </w:pPr>
      <w:r>
        <w:rPr>
          <w:rFonts w:hint="eastAsia"/>
          <w:lang w:eastAsia="zh-CN"/>
        </w:rPr>
        <w:t>22.261 v1</w:t>
      </w:r>
      <w:r>
        <w:rPr>
          <w:rFonts w:hint="eastAsia"/>
          <w:lang w:val="en-US" w:eastAsia="zh-CN"/>
        </w:rPr>
        <w:t>8.6</w:t>
      </w:r>
      <w:r>
        <w:rPr>
          <w:rFonts w:hint="eastAsia"/>
          <w:lang w:eastAsia="zh-CN"/>
        </w:rPr>
        <w:t>.0 6.40</w:t>
      </w:r>
      <w:r>
        <w:rPr>
          <w:rFonts w:hint="eastAsia"/>
          <w:lang w:val="en-US" w:eastAsia="zh-CN"/>
        </w:rPr>
        <w:t>.2</w:t>
      </w:r>
    </w:p>
    <w:p w14:paraId="78FE90C0" w14:textId="77777777" w:rsidR="00560F1A" w:rsidRDefault="00456EB0">
      <w:r>
        <w:lastRenderedPageBreak/>
        <w:t>Based on operator policy, the 5G system shall be able to provide an indication about a planned change of bitrate, latency, or reliability for a QoS flow to an authorized 3rd party so that the 3</w:t>
      </w:r>
      <w:r>
        <w:rPr>
          <w:vertAlign w:val="superscript"/>
        </w:rPr>
        <w:t>rd</w:t>
      </w:r>
      <w:r>
        <w:t xml:space="preserve"> party AI/ML application is able to adjust the application layer behaviour if time allows. The indication shall provide the anticipated time and location of the change, as well as the target QoS parameters.</w:t>
      </w:r>
    </w:p>
    <w:p w14:paraId="59042157" w14:textId="77777777" w:rsidR="00560F1A" w:rsidRDefault="00456EB0">
      <w:pPr>
        <w:rPr>
          <w:rFonts w:eastAsia="等线"/>
          <w:lang w:eastAsia="zh-CN"/>
        </w:rPr>
      </w:pPr>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p>
    <w:p w14:paraId="0E7FEFBC" w14:textId="77777777" w:rsidR="00560F1A" w:rsidRDefault="00456EB0">
      <w:pPr>
        <w:pStyle w:val="NO"/>
        <w:rPr>
          <w:lang w:eastAsia="zh-CN"/>
        </w:rPr>
      </w:pPr>
      <w:r>
        <w:rPr>
          <w:lang w:eastAsia="zh-CN"/>
        </w:rPr>
        <w:t>NOTE 2:</w:t>
      </w:r>
      <w:r>
        <w:rPr>
          <w:lang w:eastAsia="zh-CN"/>
        </w:rPr>
        <w:tab/>
        <w:t>Such mechanism is needed for AI/ML application to determine an in-time transfer of AI/ML model.</w:t>
      </w:r>
    </w:p>
    <w:p w14:paraId="5D1CACB4" w14:textId="77777777" w:rsidR="00560F1A" w:rsidRDefault="00456EB0">
      <w:r>
        <w:t>Subject to user consent, operator policy and regulatory requirements, the 5G system shall be able to expose information (e.g. candidate UEs) to an authorized 3</w:t>
      </w:r>
      <w:r>
        <w:rPr>
          <w:vertAlign w:val="superscript"/>
        </w:rPr>
        <w:t>rd</w:t>
      </w:r>
      <w:r>
        <w:t xml:space="preserve"> party to assist the 3</w:t>
      </w:r>
      <w:r>
        <w:rPr>
          <w:vertAlign w:val="superscript"/>
        </w:rPr>
        <w:t>rd</w:t>
      </w:r>
      <w:r>
        <w:t xml:space="preserve"> party to determine member(s) of a group of UEs (e.g. UEs of a FL group).</w:t>
      </w:r>
      <w:bookmarkStart w:id="19" w:name="_Toc113618523"/>
    </w:p>
    <w:p w14:paraId="301A5214" w14:textId="77777777" w:rsidR="00560F1A" w:rsidRDefault="00456EB0">
      <w:pPr>
        <w:pStyle w:val="3"/>
        <w:rPr>
          <w:ins w:id="20" w:author="Heng Wang" w:date="2023-02-09T16:39:00Z"/>
        </w:rPr>
      </w:pPr>
      <w:r>
        <w:rPr>
          <w:lang w:eastAsia="zh-CN"/>
        </w:rPr>
        <w:t>6</w:t>
      </w:r>
      <w:r>
        <w:t>.1.6</w:t>
      </w:r>
      <w:r>
        <w:tab/>
        <w:t>Potential New Requirements needed to support the use case</w:t>
      </w:r>
      <w:bookmarkEnd w:id="19"/>
    </w:p>
    <w:p w14:paraId="7CCB9730" w14:textId="77777777" w:rsidR="00560F1A" w:rsidRDefault="00560F1A"/>
    <w:p w14:paraId="2974090C" w14:textId="77777777" w:rsidR="00560F1A" w:rsidRDefault="00456EB0">
      <w:pPr>
        <w:pStyle w:val="4"/>
        <w:pPrChange w:id="21" w:author="Heng Wang" w:date="2023-02-09T16:33:00Z">
          <w:pPr/>
        </w:pPrChange>
      </w:pPr>
      <w:ins w:id="22" w:author="Heng Wang" w:date="2023-02-09T16:32:00Z">
        <w:r>
          <w:rPr>
            <w:lang w:eastAsia="zh-CN"/>
          </w:rPr>
          <w:t>6.1.</w:t>
        </w:r>
        <w:r>
          <w:rPr>
            <w:rFonts w:hint="eastAsia"/>
            <w:lang w:eastAsia="zh-CN"/>
          </w:rPr>
          <w:t>6.</w:t>
        </w:r>
        <w:r>
          <w:rPr>
            <w:lang w:eastAsia="zh-CN"/>
          </w:rPr>
          <w:t>1</w:t>
        </w:r>
        <w:r>
          <w:rPr>
            <w:rFonts w:hint="eastAsia"/>
            <w:lang w:eastAsia="zh-CN"/>
          </w:rPr>
          <w:tab/>
        </w:r>
        <w:r>
          <w:rPr>
            <w:lang w:eastAsia="zh-CN"/>
          </w:rPr>
          <w:t>Potential Functionality Requirements</w:t>
        </w:r>
      </w:ins>
    </w:p>
    <w:p w14:paraId="638BC788" w14:textId="1679918F" w:rsidR="00560F1A" w:rsidRDefault="00456EB0">
      <w:pPr>
        <w:rPr>
          <w:shd w:val="clear" w:color="auto" w:fill="FFFFFF"/>
        </w:rPr>
      </w:pPr>
      <w:bookmarkStart w:id="23" w:name="OLE_LINK7"/>
      <w:r>
        <w:rPr>
          <w:lang w:val="en-US"/>
        </w:rPr>
        <w:t>[P.R.</w:t>
      </w:r>
      <w:del w:id="24" w:author="Heng Wang" w:date="2023-02-09T16:33:00Z">
        <w:r>
          <w:rPr>
            <w:rFonts w:eastAsia="宋体"/>
            <w:lang w:val="en-US" w:eastAsia="zh-CN"/>
          </w:rPr>
          <w:delText>x</w:delText>
        </w:r>
      </w:del>
      <w:ins w:id="25" w:author="Heng Wang" w:date="2023-02-09T16:33:00Z">
        <w:r>
          <w:rPr>
            <w:rFonts w:eastAsia="宋体" w:hint="eastAsia"/>
            <w:lang w:val="en-US" w:eastAsia="zh-CN"/>
          </w:rPr>
          <w:t>6</w:t>
        </w:r>
      </w:ins>
      <w:r>
        <w:rPr>
          <w:rFonts w:eastAsia="宋体" w:hint="eastAsia"/>
          <w:lang w:val="en-US" w:eastAsia="zh-CN"/>
        </w:rPr>
        <w:t>.</w:t>
      </w:r>
      <w:del w:id="26" w:author="Heng Wang" w:date="2023-02-09T16:33:00Z">
        <w:r>
          <w:rPr>
            <w:rFonts w:eastAsia="宋体"/>
            <w:lang w:val="en-US" w:eastAsia="zh-CN"/>
          </w:rPr>
          <w:delText>y</w:delText>
        </w:r>
      </w:del>
      <w:ins w:id="27" w:author="Heng Wang" w:date="2023-02-09T16:33:00Z">
        <w:r>
          <w:rPr>
            <w:rFonts w:eastAsia="宋体" w:hint="eastAsia"/>
            <w:lang w:val="en-US" w:eastAsia="zh-CN"/>
          </w:rPr>
          <w:t>1</w:t>
        </w:r>
      </w:ins>
      <w:r>
        <w:rPr>
          <w:lang w:val="en-US"/>
        </w:rPr>
        <w:t>-00</w:t>
      </w:r>
      <w:r>
        <w:rPr>
          <w:rFonts w:eastAsia="宋体" w:hint="eastAsia"/>
          <w:lang w:val="en-US" w:eastAsia="zh-CN"/>
        </w:rPr>
        <w:t>1</w:t>
      </w:r>
      <w:r>
        <w:rPr>
          <w:lang w:val="en-US"/>
        </w:rPr>
        <w:t>] </w:t>
      </w:r>
      <w:r>
        <w:rPr>
          <w:rFonts w:hint="eastAsia"/>
        </w:rPr>
        <w:t>Subject to user consent</w:t>
      </w:r>
      <w:r>
        <w:rPr>
          <w:rFonts w:eastAsia="宋体" w:hint="eastAsia"/>
          <w:lang w:val="en-US" w:eastAsia="zh-CN"/>
        </w:rPr>
        <w:t xml:space="preserve">, </w:t>
      </w:r>
      <w:r>
        <w:rPr>
          <w:rFonts w:hint="eastAsia"/>
        </w:rPr>
        <w:t>operator policies</w:t>
      </w:r>
      <w:r>
        <w:rPr>
          <w:rFonts w:eastAsia="宋体" w:hint="eastAsia"/>
          <w:lang w:val="en-US" w:eastAsia="zh-CN"/>
        </w:rPr>
        <w:t xml:space="preserve"> and </w:t>
      </w:r>
      <w:del w:id="28" w:author="OPPO0214" w:date="2023-02-22T17:48:00Z">
        <w:r w:rsidDel="00D012E5">
          <w:delText xml:space="preserve">regional or national </w:delText>
        </w:r>
      </w:del>
      <w:r>
        <w:t>regulatory requirements</w:t>
      </w:r>
      <w:r>
        <w:rPr>
          <w:rFonts w:hint="eastAsia"/>
        </w:rPr>
        <w:t>,</w:t>
      </w:r>
      <w:r>
        <w:rPr>
          <w:rFonts w:eastAsia="宋体" w:hint="eastAsia"/>
          <w:lang w:val="en-US" w:eastAsia="zh-CN"/>
        </w:rPr>
        <w:t xml:space="preserve"> </w:t>
      </w:r>
      <w:r>
        <w:rPr>
          <w:shd w:val="clear" w:color="auto" w:fill="FFFFFF"/>
        </w:rPr>
        <w:t xml:space="preserve">the 5G system shall be able to support means to </w:t>
      </w:r>
      <w:r>
        <w:rPr>
          <w:rFonts w:hint="eastAsia"/>
          <w:shd w:val="clear" w:color="auto" w:fill="FFFFFF"/>
        </w:rPr>
        <w:t>monitor a direct device connection</w:t>
      </w:r>
      <w:r>
        <w:rPr>
          <w:shd w:val="clear" w:color="auto" w:fill="FFFFFF"/>
        </w:rPr>
        <w:t xml:space="preserve"> and expose corresponding</w:t>
      </w:r>
      <w:r>
        <w:rPr>
          <w:rFonts w:eastAsia="宋体" w:hint="eastAsia"/>
          <w:shd w:val="clear" w:color="auto" w:fill="FFFFFF"/>
          <w:lang w:val="en-US" w:eastAsia="zh-CN"/>
        </w:rPr>
        <w:t xml:space="preserve"> </w:t>
      </w:r>
      <w:r>
        <w:rPr>
          <w:shd w:val="clear" w:color="auto" w:fill="FFFFFF"/>
        </w:rPr>
        <w:t xml:space="preserve">monitoring information </w:t>
      </w:r>
      <w:r>
        <w:rPr>
          <w:rFonts w:hint="eastAsia"/>
          <w:shd w:val="clear" w:color="auto" w:fill="FFFFFF"/>
        </w:rPr>
        <w:t xml:space="preserve">(e.g. </w:t>
      </w:r>
      <w:r>
        <w:rPr>
          <w:rFonts w:eastAsia="宋体" w:hint="eastAsia"/>
          <w:shd w:val="clear" w:color="auto" w:fill="FFFFFF"/>
          <w:lang w:val="en-US" w:eastAsia="zh-CN"/>
        </w:rPr>
        <w:t xml:space="preserve">experienced </w:t>
      </w:r>
      <w:r>
        <w:rPr>
          <w:rFonts w:hint="eastAsia"/>
          <w:shd w:val="clear" w:color="auto" w:fill="FFFFFF"/>
        </w:rPr>
        <w:t>data rate, latency)</w:t>
      </w:r>
      <w:r>
        <w:rPr>
          <w:shd w:val="clear" w:color="auto" w:fill="FFFFFF"/>
        </w:rPr>
        <w:t xml:space="preserve"> to an authorized </w:t>
      </w:r>
      <w:r>
        <w:rPr>
          <w:rFonts w:eastAsia="宋体" w:hint="eastAsia"/>
          <w:shd w:val="clear" w:color="auto" w:fill="FFFFFF"/>
          <w:lang w:val="en-US" w:eastAsia="zh-CN"/>
        </w:rPr>
        <w:t xml:space="preserve">3rd </w:t>
      </w:r>
      <w:r>
        <w:rPr>
          <w:shd w:val="clear" w:color="auto" w:fill="FFFFFF"/>
        </w:rPr>
        <w:t>party.</w:t>
      </w:r>
    </w:p>
    <w:p w14:paraId="047292C3" w14:textId="77777777" w:rsidR="00560F1A" w:rsidRDefault="00456EB0">
      <w:pPr>
        <w:pStyle w:val="NO"/>
        <w:rPr>
          <w:rFonts w:eastAsia="宋体"/>
          <w:lang w:val="en-US" w:eastAsia="zh-CN"/>
        </w:rPr>
      </w:pPr>
      <w:r>
        <w:rPr>
          <w:rFonts w:eastAsia="宋体" w:hint="eastAsia"/>
          <w:shd w:val="clear" w:color="auto" w:fill="FFFFFF"/>
          <w:lang w:val="en-US" w:eastAsia="zh-CN"/>
        </w:rPr>
        <w:t xml:space="preserve">NOTE:  The </w:t>
      </w:r>
      <w:r>
        <w:rPr>
          <w:shd w:val="clear" w:color="auto" w:fill="FFFFFF"/>
        </w:rPr>
        <w:t>monitoring information</w:t>
      </w:r>
      <w:r>
        <w:rPr>
          <w:rFonts w:eastAsia="宋体" w:hint="eastAsia"/>
          <w:shd w:val="clear" w:color="auto" w:fill="FFFFFF"/>
          <w:lang w:val="en-US" w:eastAsia="zh-CN"/>
        </w:rPr>
        <w:t xml:space="preserve"> in </w:t>
      </w:r>
      <w:r>
        <w:rPr>
          <w:lang w:val="en-US"/>
        </w:rPr>
        <w:t>[P.R.</w:t>
      </w:r>
      <w:r>
        <w:rPr>
          <w:rFonts w:eastAsia="宋体" w:hint="eastAsia"/>
          <w:lang w:val="en-US" w:eastAsia="zh-CN"/>
        </w:rPr>
        <w:t>x.y</w:t>
      </w:r>
      <w:r>
        <w:rPr>
          <w:lang w:val="en-US"/>
        </w:rPr>
        <w:t>-00</w:t>
      </w:r>
      <w:r>
        <w:rPr>
          <w:rFonts w:eastAsia="宋体" w:hint="eastAsia"/>
          <w:lang w:val="en-US" w:eastAsia="zh-CN"/>
        </w:rPr>
        <w:t>1</w:t>
      </w:r>
      <w:r>
        <w:rPr>
          <w:lang w:val="en-US"/>
        </w:rPr>
        <w:t>]</w:t>
      </w:r>
      <w:r>
        <w:rPr>
          <w:rFonts w:eastAsia="宋体" w:hint="eastAsia"/>
          <w:lang w:val="en-US" w:eastAsia="zh-CN"/>
        </w:rPr>
        <w:t xml:space="preserve"> doesn</w:t>
      </w:r>
      <w:r>
        <w:rPr>
          <w:rFonts w:eastAsia="宋体"/>
          <w:lang w:val="en-US" w:eastAsia="zh-CN"/>
        </w:rPr>
        <w:t>’</w:t>
      </w:r>
      <w:r>
        <w:rPr>
          <w:rFonts w:eastAsia="宋体" w:hint="eastAsia"/>
          <w:lang w:val="en-US" w:eastAsia="zh-CN"/>
        </w:rPr>
        <w:t>t include any user position-related data.</w:t>
      </w:r>
      <w:bookmarkEnd w:id="23"/>
    </w:p>
    <w:p w14:paraId="3A74FAF6" w14:textId="77777777" w:rsidR="00560F1A" w:rsidRDefault="00456EB0">
      <w:pPr>
        <w:rPr>
          <w:lang w:val="en-US" w:eastAsia="zh-CN"/>
        </w:rPr>
      </w:pPr>
      <w:r>
        <w:rPr>
          <w:lang w:val="en-US" w:eastAsia="zh-CN"/>
        </w:rPr>
        <w:t>[P.R.</w:t>
      </w:r>
      <w:del w:id="29" w:author="Heng Wang" w:date="2023-02-09T16:33:00Z">
        <w:r>
          <w:rPr>
            <w:lang w:val="en-US" w:eastAsia="zh-CN"/>
          </w:rPr>
          <w:delText>x</w:delText>
        </w:r>
      </w:del>
      <w:ins w:id="30" w:author="Heng Wang" w:date="2023-02-09T16:33:00Z">
        <w:r>
          <w:rPr>
            <w:rFonts w:hint="eastAsia"/>
            <w:lang w:val="en-US" w:eastAsia="zh-CN"/>
          </w:rPr>
          <w:t>6</w:t>
        </w:r>
      </w:ins>
      <w:r>
        <w:rPr>
          <w:rFonts w:hint="eastAsia"/>
          <w:lang w:val="en-US" w:eastAsia="zh-CN"/>
        </w:rPr>
        <w:t>.</w:t>
      </w:r>
      <w:del w:id="31" w:author="Heng Wang" w:date="2023-02-09T16:33:00Z">
        <w:r>
          <w:rPr>
            <w:lang w:val="en-US" w:eastAsia="zh-CN"/>
          </w:rPr>
          <w:delText>y</w:delText>
        </w:r>
      </w:del>
      <w:ins w:id="32" w:author="Heng Wang" w:date="2023-02-09T16:33:00Z">
        <w:r>
          <w:rPr>
            <w:rFonts w:hint="eastAsia"/>
            <w:lang w:val="en-US" w:eastAsia="zh-CN"/>
          </w:rPr>
          <w:t>1</w:t>
        </w:r>
      </w:ins>
      <w:r>
        <w:rPr>
          <w:lang w:val="en-US" w:eastAsia="zh-CN"/>
        </w:rPr>
        <w:t>-00</w:t>
      </w:r>
      <w:r>
        <w:rPr>
          <w:rFonts w:hint="eastAsia"/>
          <w:lang w:val="en-US" w:eastAsia="zh-CN"/>
        </w:rPr>
        <w:t>2</w:t>
      </w:r>
      <w:r>
        <w:rPr>
          <w:lang w:val="en-US" w:eastAsia="zh-CN"/>
        </w:rPr>
        <w:t>] </w:t>
      </w:r>
      <w:r>
        <w:rPr>
          <w:rFonts w:hint="eastAsia"/>
        </w:rPr>
        <w:t xml:space="preserve">Subject to user consent and operator policies, the 5G system shall be able to provide means for an authorized third-party to </w:t>
      </w:r>
      <w:r>
        <w:rPr>
          <w:rFonts w:eastAsia="宋体" w:hint="eastAsia"/>
          <w:lang w:val="en-US" w:eastAsia="zh-CN"/>
        </w:rPr>
        <w:t>authorize a</w:t>
      </w:r>
      <w:r>
        <w:rPr>
          <w:rFonts w:hint="eastAsia"/>
        </w:rPr>
        <w:t xml:space="preserve"> </w:t>
      </w:r>
      <w:r>
        <w:rPr>
          <w:rFonts w:eastAsia="宋体" w:hint="eastAsia"/>
          <w:lang w:val="en-US" w:eastAsia="zh-CN"/>
        </w:rPr>
        <w:t xml:space="preserve">group of </w:t>
      </w:r>
      <w:r>
        <w:rPr>
          <w:rFonts w:hint="eastAsia"/>
        </w:rPr>
        <w:t>UE</w:t>
      </w:r>
      <w:r>
        <w:rPr>
          <w:rFonts w:eastAsia="宋体" w:hint="eastAsia"/>
          <w:lang w:val="en-US" w:eastAsia="zh-CN"/>
        </w:rPr>
        <w:t>s to ex</w:t>
      </w:r>
      <w:r>
        <w:rPr>
          <w:rFonts w:eastAsia="宋体"/>
          <w:lang w:val="en-US" w:eastAsia="zh-CN"/>
        </w:rPr>
        <w:t>changing data</w:t>
      </w:r>
      <w:r>
        <w:rPr>
          <w:rFonts w:eastAsia="宋体" w:hint="eastAsia"/>
          <w:lang w:val="en-US" w:eastAsia="zh-CN"/>
        </w:rPr>
        <w:t xml:space="preserve"> with each other via </w:t>
      </w:r>
      <w:r>
        <w:rPr>
          <w:rFonts w:hint="eastAsia"/>
        </w:rPr>
        <w:t>direct device connection</w:t>
      </w:r>
      <w:r>
        <w:rPr>
          <w:lang w:val="en-US" w:eastAsia="zh-CN"/>
        </w:rPr>
        <w:t>.</w:t>
      </w:r>
    </w:p>
    <w:p w14:paraId="34CC8B15" w14:textId="77777777" w:rsidR="00560F1A" w:rsidRDefault="00456EB0">
      <w:r>
        <w:rPr>
          <w:lang w:val="en-US"/>
        </w:rPr>
        <w:t>[P.R.</w:t>
      </w:r>
      <w:del w:id="33" w:author="Heng Wang" w:date="2023-02-09T16:33:00Z">
        <w:r>
          <w:rPr>
            <w:rFonts w:eastAsia="宋体"/>
            <w:lang w:val="en-US" w:eastAsia="zh-CN"/>
          </w:rPr>
          <w:delText>x</w:delText>
        </w:r>
      </w:del>
      <w:ins w:id="34" w:author="Heng Wang" w:date="2023-02-09T16:33:00Z">
        <w:r>
          <w:rPr>
            <w:rFonts w:eastAsia="宋体" w:hint="eastAsia"/>
            <w:lang w:val="en-US" w:eastAsia="zh-CN"/>
          </w:rPr>
          <w:t>6</w:t>
        </w:r>
      </w:ins>
      <w:r>
        <w:rPr>
          <w:rFonts w:eastAsia="宋体" w:hint="eastAsia"/>
          <w:lang w:val="en-US" w:eastAsia="zh-CN"/>
        </w:rPr>
        <w:t>.</w:t>
      </w:r>
      <w:del w:id="35" w:author="Heng Wang" w:date="2023-02-09T16:33:00Z">
        <w:r>
          <w:rPr>
            <w:rFonts w:eastAsia="宋体"/>
            <w:lang w:val="en-US" w:eastAsia="zh-CN"/>
          </w:rPr>
          <w:delText>y</w:delText>
        </w:r>
      </w:del>
      <w:ins w:id="36" w:author="Heng Wang" w:date="2023-02-09T16:33:00Z">
        <w:r>
          <w:rPr>
            <w:rFonts w:eastAsia="宋体" w:hint="eastAsia"/>
            <w:lang w:val="en-US" w:eastAsia="zh-CN"/>
          </w:rPr>
          <w:t>1</w:t>
        </w:r>
      </w:ins>
      <w:r>
        <w:rPr>
          <w:lang w:val="en-US"/>
        </w:rPr>
        <w:t>-00</w:t>
      </w:r>
      <w:r>
        <w:rPr>
          <w:rFonts w:eastAsia="宋体" w:hint="eastAsia"/>
          <w:lang w:val="en-US" w:eastAsia="zh-CN"/>
        </w:rPr>
        <w:t>3</w:t>
      </w:r>
      <w:r>
        <w:rPr>
          <w:lang w:val="en-US"/>
        </w:rPr>
        <w:t>] </w:t>
      </w:r>
      <w:r>
        <w:t>The 5G system shall support a mechanism for a</w:t>
      </w:r>
      <w:r>
        <w:rPr>
          <w:rFonts w:eastAsia="宋体" w:hint="eastAsia"/>
          <w:lang w:val="en-US" w:eastAsia="zh-CN"/>
        </w:rPr>
        <w:t>n</w:t>
      </w:r>
      <w:r>
        <w:t xml:space="preserve"> </w:t>
      </w:r>
      <w:r>
        <w:rPr>
          <w:rFonts w:hint="eastAsia"/>
        </w:rPr>
        <w:t>authorized third-party</w:t>
      </w:r>
      <w:r>
        <w:t xml:space="preserve"> to </w:t>
      </w:r>
      <w:r>
        <w:rPr>
          <w:rFonts w:eastAsia="宋体" w:hint="eastAsia"/>
          <w:lang w:val="en-US" w:eastAsia="zh-CN"/>
        </w:rPr>
        <w:t>negotiate a</w:t>
      </w:r>
      <w:r>
        <w:t xml:space="preserve"> </w:t>
      </w:r>
      <w:r>
        <w:rPr>
          <w:rFonts w:eastAsia="宋体" w:hint="eastAsia"/>
          <w:lang w:val="en-US" w:eastAsia="zh-CN"/>
        </w:rPr>
        <w:t xml:space="preserve">suitable QoS </w:t>
      </w:r>
      <w:proofErr w:type="gramStart"/>
      <w:r>
        <w:rPr>
          <w:rFonts w:eastAsia="宋体" w:hint="eastAsia"/>
          <w:lang w:val="en-US" w:eastAsia="zh-CN"/>
        </w:rPr>
        <w:t xml:space="preserve">of  </w:t>
      </w:r>
      <w:r>
        <w:rPr>
          <w:rFonts w:hint="eastAsia"/>
        </w:rPr>
        <w:t>direct</w:t>
      </w:r>
      <w:proofErr w:type="gramEnd"/>
      <w:r>
        <w:rPr>
          <w:rFonts w:hint="eastAsia"/>
        </w:rPr>
        <w:t xml:space="preserve"> device connection</w:t>
      </w:r>
      <w:r>
        <w:rPr>
          <w:rFonts w:eastAsia="宋体" w:hint="eastAsia"/>
          <w:lang w:val="en-US" w:eastAsia="zh-CN"/>
        </w:rPr>
        <w:t>s</w:t>
      </w:r>
      <w:r>
        <w:t xml:space="preserve"> </w:t>
      </w:r>
      <w:r>
        <w:rPr>
          <w:rFonts w:eastAsia="宋体" w:hint="eastAsia"/>
          <w:lang w:val="en-US" w:eastAsia="zh-CN"/>
        </w:rPr>
        <w:t xml:space="preserve">for a group of UEs </w:t>
      </w:r>
      <w:r>
        <w:rPr>
          <w:rFonts w:eastAsia="宋体"/>
          <w:lang w:val="en-US" w:eastAsia="zh-CN"/>
        </w:rPr>
        <w:t>to exchange data with each other</w:t>
      </w:r>
      <w:r>
        <w:t>.</w:t>
      </w:r>
    </w:p>
    <w:p w14:paraId="260064B2" w14:textId="6387E411" w:rsidR="00560F1A" w:rsidRDefault="00456EB0">
      <w:pPr>
        <w:rPr>
          <w:lang w:eastAsia="zh-CN"/>
        </w:rPr>
      </w:pPr>
      <w:bookmarkStart w:id="37" w:name="_Hlk119595848"/>
      <w:r>
        <w:t>[P.R.</w:t>
      </w:r>
      <w:del w:id="38" w:author="Heng Wang" w:date="2023-02-09T16:33:00Z">
        <w:r>
          <w:rPr>
            <w:rFonts w:eastAsia="等线"/>
            <w:lang w:val="en-US"/>
          </w:rPr>
          <w:delText>x</w:delText>
        </w:r>
      </w:del>
      <w:ins w:id="39" w:author="Heng Wang" w:date="2023-02-09T16:33:00Z">
        <w:r>
          <w:rPr>
            <w:rFonts w:eastAsia="等线" w:hint="eastAsia"/>
            <w:lang w:val="en-US" w:eastAsia="zh-CN"/>
          </w:rPr>
          <w:t>6</w:t>
        </w:r>
      </w:ins>
      <w:r>
        <w:rPr>
          <w:rFonts w:eastAsia="等线" w:hint="eastAsia"/>
        </w:rPr>
        <w:t>.</w:t>
      </w:r>
      <w:del w:id="40" w:author="Heng Wang" w:date="2023-02-09T16:33:00Z">
        <w:r>
          <w:rPr>
            <w:rFonts w:eastAsia="等线"/>
            <w:lang w:val="en-US"/>
          </w:rPr>
          <w:delText>y</w:delText>
        </w:r>
      </w:del>
      <w:ins w:id="41" w:author="Heng Wang" w:date="2023-02-09T16:33:00Z">
        <w:r>
          <w:rPr>
            <w:rFonts w:eastAsia="等线" w:hint="eastAsia"/>
            <w:lang w:val="en-US" w:eastAsia="zh-CN"/>
          </w:rPr>
          <w:t>1</w:t>
        </w:r>
      </w:ins>
      <w:r>
        <w:t>-00</w:t>
      </w:r>
      <w:del w:id="42" w:author="Heng Wang" w:date="2023-02-09T16:38:00Z">
        <w:r>
          <w:rPr>
            <w:rFonts w:eastAsia="等线"/>
            <w:lang w:val="en-US"/>
          </w:rPr>
          <w:delText>2</w:delText>
        </w:r>
      </w:del>
      <w:ins w:id="43" w:author="Heng Wang" w:date="2023-02-09T16:38:00Z">
        <w:r>
          <w:rPr>
            <w:rFonts w:eastAsia="等线" w:hint="eastAsia"/>
            <w:lang w:val="en-US" w:eastAsia="zh-CN"/>
          </w:rPr>
          <w:t>4</w:t>
        </w:r>
      </w:ins>
      <w:r>
        <w:t>] </w:t>
      </w:r>
      <w:r>
        <w:rPr>
          <w:rFonts w:hint="eastAsia"/>
        </w:rPr>
        <w:t>Subject to user consent</w:t>
      </w:r>
      <w:r>
        <w:rPr>
          <w:rFonts w:eastAsia="等线" w:hint="eastAsia"/>
        </w:rPr>
        <w:t xml:space="preserve">, </w:t>
      </w:r>
      <w:r>
        <w:rPr>
          <w:rFonts w:hint="eastAsia"/>
        </w:rPr>
        <w:t>operator policies</w:t>
      </w:r>
      <w:r>
        <w:rPr>
          <w:rFonts w:eastAsia="等线" w:hint="eastAsia"/>
        </w:rPr>
        <w:t xml:space="preserve"> and </w:t>
      </w:r>
      <w:del w:id="44" w:author="OPPO0214" w:date="2023-02-22T17:48:00Z">
        <w:r w:rsidDel="00D012E5">
          <w:delText xml:space="preserve">regional or national </w:delText>
        </w:r>
      </w:del>
      <w:r>
        <w:t>regulatory requirements</w:t>
      </w:r>
      <w:r>
        <w:rPr>
          <w:rFonts w:hint="eastAsia"/>
        </w:rPr>
        <w:t>,</w:t>
      </w:r>
      <w:r>
        <w:rPr>
          <w:rFonts w:eastAsia="等线" w:hint="eastAsia"/>
        </w:rPr>
        <w:t xml:space="preserve"> </w:t>
      </w:r>
      <w:r>
        <w:t>the 5G system shall support means to monitor</w:t>
      </w:r>
      <w:del w:id="45" w:author="OPPO0214" w:date="2023-02-22T17:48:00Z">
        <w:r w:rsidDel="00D012E5">
          <w:delText xml:space="preserve"> and expose to a 3rd party</w:delText>
        </w:r>
      </w:del>
      <w:r>
        <w:t xml:space="preserve">, characteristics of traffic </w:t>
      </w:r>
      <w:del w:id="46" w:author="OPPO0214" w:date="2023-02-22T17:48:00Z">
        <w:r w:rsidDel="00D012E5">
          <w:delText xml:space="preserve">intended to be </w:delText>
        </w:r>
      </w:del>
      <w:r>
        <w:t>relayed by a UE participating in the communication</w:t>
      </w:r>
      <w:ins w:id="47" w:author="OPPO0214" w:date="2023-02-22T17:48:00Z">
        <w:r w:rsidR="00D012E5">
          <w:t xml:space="preserve"> and expose to 3</w:t>
        </w:r>
        <w:r w:rsidR="00D012E5" w:rsidRPr="00D012E5">
          <w:rPr>
            <w:vertAlign w:val="superscript"/>
            <w:rPrChange w:id="48" w:author="OPPO0214" w:date="2023-02-22T17:48:00Z">
              <w:rPr/>
            </w:rPrChange>
          </w:rPr>
          <w:t>rd</w:t>
        </w:r>
        <w:r w:rsidR="00D012E5">
          <w:t xml:space="preserve"> party</w:t>
        </w:r>
      </w:ins>
      <w:r>
        <w:t>.</w:t>
      </w:r>
      <w:bookmarkEnd w:id="37"/>
    </w:p>
    <w:p w14:paraId="7823BFC0" w14:textId="77777777" w:rsidR="00560F1A" w:rsidRDefault="00456EB0">
      <w:pPr>
        <w:pStyle w:val="4"/>
        <w:rPr>
          <w:ins w:id="49" w:author="Heng Wang" w:date="2023-02-09T16:33:00Z"/>
          <w:bCs/>
          <w:lang w:eastAsia="zh-CN"/>
        </w:rPr>
      </w:pPr>
      <w:ins w:id="50" w:author="Heng Wang" w:date="2023-02-09T16:33:00Z">
        <w:r>
          <w:rPr>
            <w:bCs/>
            <w:lang w:eastAsia="zh-CN"/>
          </w:rPr>
          <w:t>6.1.</w:t>
        </w:r>
        <w:r>
          <w:rPr>
            <w:rFonts w:hint="eastAsia"/>
            <w:bCs/>
            <w:lang w:eastAsia="zh-CN"/>
          </w:rPr>
          <w:t>6.</w:t>
        </w:r>
        <w:r>
          <w:rPr>
            <w:bCs/>
            <w:lang w:eastAsia="zh-CN"/>
          </w:rPr>
          <w:t>2</w:t>
        </w:r>
        <w:r>
          <w:rPr>
            <w:rFonts w:hint="eastAsia"/>
            <w:bCs/>
            <w:lang w:eastAsia="zh-CN"/>
          </w:rPr>
          <w:tab/>
        </w:r>
        <w:r>
          <w:rPr>
            <w:bCs/>
            <w:lang w:eastAsia="zh-CN"/>
          </w:rPr>
          <w:t>Potential KPI Requirements</w:t>
        </w:r>
      </w:ins>
    </w:p>
    <w:p w14:paraId="0E8026B5" w14:textId="5D140AB2" w:rsidR="00560F1A" w:rsidRDefault="00456EB0">
      <w:pPr>
        <w:rPr>
          <w:ins w:id="51" w:author="Heng Wang" w:date="2023-02-09T16:37:00Z"/>
        </w:rPr>
      </w:pPr>
      <w:ins w:id="52" w:author="Heng Wang" w:date="2023-02-09T16:33:00Z">
        <w:r>
          <w:t>[P.R.</w:t>
        </w:r>
        <w:r>
          <w:rPr>
            <w:rFonts w:eastAsia="等线" w:hint="eastAsia"/>
          </w:rPr>
          <w:t>x.y</w:t>
        </w:r>
        <w:r>
          <w:t>-005] The 5G system shall support to use direct device communication to transmit the</w:t>
        </w:r>
      </w:ins>
      <w:ins w:id="53" w:author="Heng Wang" w:date="2023-02-09T16:34:00Z">
        <w:r>
          <w:rPr>
            <w:rFonts w:eastAsia="宋体" w:hint="eastAsia"/>
            <w:lang w:val="en-US" w:eastAsia="zh-CN"/>
          </w:rPr>
          <w:t xml:space="preserve"> AI/ML</w:t>
        </w:r>
      </w:ins>
      <w:ins w:id="54" w:author="Heng Wang" w:date="2023-02-09T16:33:00Z">
        <w:r>
          <w:t xml:space="preserve"> model of image recognition and 3D object recognition with the following KPIs</w:t>
        </w:r>
      </w:ins>
      <w:ins w:id="55" w:author="OPPO0214" w:date="2023-02-22T12:09:00Z">
        <w:r w:rsidR="00CD3011">
          <w:t xml:space="preserve">. </w:t>
        </w:r>
      </w:ins>
    </w:p>
    <w:p w14:paraId="6559AE44" w14:textId="77777777" w:rsidR="00560F1A" w:rsidRDefault="00456EB0">
      <w:pPr>
        <w:pStyle w:val="TH"/>
        <w:rPr>
          <w:ins w:id="56" w:author="Heng Wang" w:date="2023-02-09T16:33:00Z"/>
          <w:rFonts w:eastAsia="宋体"/>
          <w:lang w:val="en-US" w:eastAsia="zh-CN"/>
        </w:rPr>
        <w:pPrChange w:id="57" w:author="Heng Wang" w:date="2023-02-09T16:37:00Z">
          <w:pPr/>
        </w:pPrChange>
      </w:pPr>
      <w:ins w:id="58" w:author="Heng Wang" w:date="2023-02-09T16:37:00Z">
        <w:r>
          <w:rPr>
            <w:rFonts w:hint="eastAsia"/>
          </w:rPr>
          <w:t xml:space="preserve">Table </w:t>
        </w:r>
        <w:r>
          <w:rPr>
            <w:rFonts w:eastAsia="宋体" w:hint="eastAsia"/>
            <w:lang w:val="en-US" w:eastAsia="zh-CN"/>
          </w:rPr>
          <w:t>6</w:t>
        </w:r>
        <w:r>
          <w:rPr>
            <w:rFonts w:hint="eastAsia"/>
          </w:rPr>
          <w:t>.</w:t>
        </w:r>
        <w:r>
          <w:rPr>
            <w:rFonts w:hint="eastAsia"/>
            <w:lang w:val="en-US" w:eastAsia="zh-CN"/>
          </w:rPr>
          <w:t>1</w:t>
        </w:r>
        <w:r>
          <w:rPr>
            <w:rFonts w:hint="eastAsia"/>
          </w:rPr>
          <w:t>.</w:t>
        </w:r>
        <w:r>
          <w:rPr>
            <w:rFonts w:hint="eastAsia"/>
            <w:lang w:eastAsia="zh-CN"/>
          </w:rPr>
          <w:t>6</w:t>
        </w:r>
        <w:r>
          <w:rPr>
            <w:rFonts w:hint="eastAsia"/>
            <w:lang w:val="en-US" w:eastAsia="zh-CN"/>
          </w:rPr>
          <w:t>.2</w:t>
        </w:r>
        <w:r>
          <w:rPr>
            <w:rFonts w:hint="eastAsia"/>
          </w:rPr>
          <w:t xml:space="preserve">-1: </w:t>
        </w:r>
        <w:r>
          <w:rPr>
            <w:rFonts w:hint="eastAsia"/>
            <w:lang w:val="en-US" w:eastAsia="zh-CN"/>
          </w:rPr>
          <w:t>KPI</w:t>
        </w:r>
        <w:r>
          <w:rPr>
            <w:rFonts w:hint="eastAsia"/>
            <w:lang w:eastAsia="zh-CN"/>
          </w:rPr>
          <w:t>s</w:t>
        </w:r>
        <w:r>
          <w:rPr>
            <w:lang w:eastAsia="zh-CN"/>
          </w:rPr>
          <w:t xml:space="preserve"> for </w:t>
        </w:r>
        <w:r>
          <w:t>image recognition and 3D object recognition</w:t>
        </w:r>
      </w:ins>
      <w:ins w:id="59" w:author="Heng Wang" w:date="2023-02-09T16:39:00Z">
        <w:r>
          <w:rPr>
            <w:rFonts w:eastAsia="宋体" w:hint="eastAsia"/>
            <w:lang w:val="en-US" w:eastAsia="zh-CN"/>
          </w:rPr>
          <w:t xml:space="preserve"> using </w:t>
        </w:r>
        <w:r>
          <w:rPr>
            <w:rFonts w:hint="eastAsia"/>
          </w:rPr>
          <w:t>direct device connection</w:t>
        </w:r>
      </w:ins>
    </w:p>
    <w:tbl>
      <w:tblPr>
        <w:tblW w:w="62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7"/>
        <w:gridCol w:w="1044"/>
        <w:gridCol w:w="1311"/>
        <w:gridCol w:w="1309"/>
        <w:gridCol w:w="1425"/>
      </w:tblGrid>
      <w:tr w:rsidR="00D72267" w14:paraId="1A5BD218" w14:textId="77777777" w:rsidTr="00D72267">
        <w:trPr>
          <w:jc w:val="center"/>
          <w:ins w:id="60" w:author="Heng Wang" w:date="2023-02-09T16:33:00Z"/>
        </w:trPr>
        <w:tc>
          <w:tcPr>
            <w:tcW w:w="1127" w:type="dxa"/>
            <w:vAlign w:val="center"/>
          </w:tcPr>
          <w:p w14:paraId="3C7F4F9A" w14:textId="77777777" w:rsidR="00D72267" w:rsidRDefault="00D72267">
            <w:pPr>
              <w:spacing w:after="0"/>
              <w:jc w:val="center"/>
              <w:outlineLvl w:val="0"/>
              <w:rPr>
                <w:ins w:id="61" w:author="Heng Wang" w:date="2023-02-09T16:33:00Z"/>
                <w:rFonts w:ascii="Arial" w:eastAsia="宋体" w:hAnsi="Arial" w:cs="Arial"/>
                <w:b/>
                <w:sz w:val="16"/>
                <w:szCs w:val="16"/>
                <w:lang w:eastAsia="zh-CN"/>
              </w:rPr>
            </w:pPr>
            <w:ins w:id="62" w:author="Heng Wang" w:date="2023-02-09T16:33:00Z">
              <w:r>
                <w:rPr>
                  <w:rFonts w:ascii="Arial" w:eastAsia="宋体" w:hAnsi="Arial" w:cs="Arial" w:hint="eastAsia"/>
                  <w:b/>
                  <w:sz w:val="16"/>
                  <w:szCs w:val="16"/>
                  <w:lang w:eastAsia="zh-CN"/>
                </w:rPr>
                <w:t>M</w:t>
              </w:r>
              <w:r>
                <w:rPr>
                  <w:rFonts w:ascii="Arial" w:eastAsia="宋体" w:hAnsi="Arial" w:cs="Arial"/>
                  <w:b/>
                  <w:sz w:val="16"/>
                  <w:szCs w:val="16"/>
                  <w:lang w:eastAsia="zh-CN"/>
                </w:rPr>
                <w:t>odel Type</w:t>
              </w:r>
            </w:ins>
          </w:p>
        </w:tc>
        <w:tc>
          <w:tcPr>
            <w:tcW w:w="1044" w:type="dxa"/>
            <w:shd w:val="clear" w:color="auto" w:fill="auto"/>
            <w:vAlign w:val="center"/>
          </w:tcPr>
          <w:p w14:paraId="7B1DAC2C" w14:textId="77777777" w:rsidR="00D72267" w:rsidRDefault="00D72267">
            <w:pPr>
              <w:spacing w:after="0"/>
              <w:jc w:val="center"/>
              <w:outlineLvl w:val="0"/>
              <w:rPr>
                <w:ins w:id="63" w:author="Heng Wang" w:date="2023-02-09T16:33:00Z"/>
                <w:rFonts w:ascii="Arial" w:eastAsia="宋体" w:hAnsi="Arial" w:cs="Arial"/>
                <w:b/>
                <w:lang w:eastAsia="zh-CN"/>
              </w:rPr>
            </w:pPr>
            <w:ins w:id="64" w:author="Heng Wang" w:date="2023-02-09T16:33:00Z">
              <w:r>
                <w:rPr>
                  <w:rFonts w:ascii="Arial" w:eastAsia="Calibri" w:hAnsi="Arial" w:cs="Arial"/>
                  <w:b/>
                  <w:sz w:val="16"/>
                  <w:szCs w:val="16"/>
                </w:rPr>
                <w:t>Max allowed DL end-to-end latency</w:t>
              </w:r>
            </w:ins>
          </w:p>
        </w:tc>
        <w:tc>
          <w:tcPr>
            <w:tcW w:w="1311" w:type="dxa"/>
            <w:shd w:val="clear" w:color="auto" w:fill="auto"/>
            <w:vAlign w:val="center"/>
          </w:tcPr>
          <w:p w14:paraId="3C62FD09" w14:textId="77777777" w:rsidR="00D72267" w:rsidRDefault="00D72267">
            <w:pPr>
              <w:spacing w:after="0"/>
              <w:jc w:val="center"/>
              <w:outlineLvl w:val="0"/>
              <w:rPr>
                <w:ins w:id="65" w:author="Heng Wang" w:date="2023-02-09T16:33:00Z"/>
                <w:rFonts w:ascii="Arial" w:eastAsia="宋体" w:hAnsi="Arial" w:cs="Arial"/>
                <w:b/>
                <w:sz w:val="16"/>
                <w:szCs w:val="16"/>
                <w:lang w:eastAsia="zh-CN"/>
              </w:rPr>
            </w:pPr>
            <w:ins w:id="66" w:author="Heng Wang" w:date="2023-02-09T16:33:00Z">
              <w:r>
                <w:rPr>
                  <w:rFonts w:ascii="Arial" w:eastAsia="宋体" w:hAnsi="Arial" w:cs="Arial"/>
                  <w:b/>
                  <w:sz w:val="16"/>
                  <w:szCs w:val="16"/>
                  <w:lang w:eastAsia="zh-CN"/>
                </w:rPr>
                <w:t>E</w:t>
              </w:r>
              <w:r>
                <w:rPr>
                  <w:rFonts w:ascii="Arial" w:eastAsia="Calibri" w:hAnsi="Arial" w:cs="Arial"/>
                  <w:b/>
                  <w:sz w:val="16"/>
                  <w:szCs w:val="16"/>
                </w:rPr>
                <w:t>xperienced data rate</w:t>
              </w:r>
            </w:ins>
          </w:p>
          <w:p w14:paraId="3C920F39" w14:textId="77777777" w:rsidR="00D72267" w:rsidRDefault="00D72267">
            <w:pPr>
              <w:spacing w:after="0"/>
              <w:jc w:val="center"/>
              <w:outlineLvl w:val="0"/>
              <w:rPr>
                <w:ins w:id="67" w:author="Heng Wang" w:date="2023-02-09T16:33:00Z"/>
                <w:rFonts w:ascii="Arial" w:eastAsia="宋体" w:hAnsi="Arial" w:cs="Arial"/>
                <w:b/>
                <w:lang w:eastAsia="zh-CN"/>
              </w:rPr>
            </w:pPr>
            <w:ins w:id="68" w:author="Heng Wang" w:date="2023-02-09T16:35:00Z">
              <w:r>
                <w:rPr>
                  <w:rFonts w:ascii="Arial" w:eastAsia="宋体" w:hAnsi="Arial" w:cs="Arial" w:hint="eastAsia"/>
                  <w:b/>
                  <w:sz w:val="16"/>
                  <w:szCs w:val="16"/>
                  <w:lang w:val="en-US" w:eastAsia="zh-CN"/>
                </w:rPr>
                <w:t xml:space="preserve">in </w:t>
              </w:r>
            </w:ins>
            <w:ins w:id="69" w:author="Heng Wang" w:date="2023-02-09T16:33:00Z">
              <w:r>
                <w:rPr>
                  <w:rFonts w:ascii="Arial" w:eastAsia="宋体" w:hAnsi="Arial" w:cs="Arial"/>
                  <w:b/>
                  <w:sz w:val="16"/>
                  <w:szCs w:val="16"/>
                  <w:lang w:eastAsia="zh-CN"/>
                </w:rPr>
                <w:t>PC5</w:t>
              </w:r>
            </w:ins>
          </w:p>
        </w:tc>
        <w:tc>
          <w:tcPr>
            <w:tcW w:w="1309" w:type="dxa"/>
            <w:shd w:val="clear" w:color="auto" w:fill="auto"/>
            <w:vAlign w:val="center"/>
          </w:tcPr>
          <w:p w14:paraId="4A5EC616" w14:textId="77777777" w:rsidR="00D72267" w:rsidRDefault="00D72267">
            <w:pPr>
              <w:spacing w:after="0"/>
              <w:jc w:val="center"/>
              <w:outlineLvl w:val="0"/>
              <w:rPr>
                <w:ins w:id="70" w:author="Heng Wang" w:date="2023-02-09T16:33:00Z"/>
                <w:rFonts w:ascii="Arial" w:eastAsia="Calibri" w:hAnsi="Arial" w:cs="Arial"/>
                <w:b/>
                <w:sz w:val="16"/>
                <w:szCs w:val="16"/>
              </w:rPr>
            </w:pPr>
            <w:ins w:id="71" w:author="Heng Wang" w:date="2023-02-09T16:33:00Z">
              <w:r>
                <w:rPr>
                  <w:rFonts w:ascii="Arial" w:eastAsia="Calibri" w:hAnsi="Arial" w:cs="Arial"/>
                  <w:b/>
                  <w:sz w:val="16"/>
                  <w:szCs w:val="16"/>
                </w:rPr>
                <w:t>Model size</w:t>
              </w:r>
            </w:ins>
          </w:p>
        </w:tc>
        <w:tc>
          <w:tcPr>
            <w:tcW w:w="1425" w:type="dxa"/>
            <w:shd w:val="clear" w:color="auto" w:fill="auto"/>
            <w:vAlign w:val="center"/>
          </w:tcPr>
          <w:p w14:paraId="30E225AA" w14:textId="77777777" w:rsidR="00D72267" w:rsidRDefault="00D72267">
            <w:pPr>
              <w:spacing w:after="0"/>
              <w:jc w:val="center"/>
              <w:outlineLvl w:val="0"/>
              <w:rPr>
                <w:ins w:id="72" w:author="Heng Wang" w:date="2023-02-09T16:33:00Z"/>
                <w:rFonts w:ascii="Arial" w:eastAsia="Calibri" w:hAnsi="Arial" w:cs="Arial"/>
                <w:b/>
                <w:sz w:val="16"/>
                <w:szCs w:val="16"/>
              </w:rPr>
            </w:pPr>
            <w:ins w:id="73" w:author="Heng Wang" w:date="2023-02-09T16:33:00Z">
              <w:r>
                <w:rPr>
                  <w:rFonts w:ascii="Arial" w:eastAsia="Calibri" w:hAnsi="Arial" w:cs="Arial" w:hint="eastAsia"/>
                  <w:b/>
                  <w:sz w:val="16"/>
                  <w:szCs w:val="16"/>
                </w:rPr>
                <w:t xml:space="preserve">Communication </w:t>
              </w:r>
              <w:r>
                <w:rPr>
                  <w:rFonts w:ascii="Arial" w:eastAsia="Calibri" w:hAnsi="Arial" w:cs="Arial"/>
                  <w:b/>
                  <w:sz w:val="16"/>
                  <w:szCs w:val="16"/>
                </w:rPr>
                <w:t>service availability</w:t>
              </w:r>
            </w:ins>
          </w:p>
        </w:tc>
      </w:tr>
      <w:tr w:rsidR="00D72267" w14:paraId="409C5522" w14:textId="77777777" w:rsidTr="00D72267">
        <w:trPr>
          <w:trHeight w:val="105"/>
          <w:jc w:val="center"/>
          <w:ins w:id="74" w:author="Heng Wang" w:date="2023-02-09T16:33:00Z"/>
        </w:trPr>
        <w:tc>
          <w:tcPr>
            <w:tcW w:w="1127" w:type="dxa"/>
            <w:vAlign w:val="center"/>
          </w:tcPr>
          <w:p w14:paraId="4F979718" w14:textId="77777777" w:rsidR="00D72267" w:rsidRDefault="00D72267">
            <w:pPr>
              <w:pStyle w:val="TAH"/>
              <w:rPr>
                <w:ins w:id="75" w:author="Heng Wang" w:date="2023-02-09T16:33:00Z"/>
                <w:b w:val="0"/>
                <w:sz w:val="16"/>
                <w:szCs w:val="16"/>
                <w:lang w:val="en-US" w:eastAsia="zh-CN"/>
              </w:rPr>
            </w:pPr>
            <w:proofErr w:type="spellStart"/>
            <w:ins w:id="76" w:author="Heng Wang" w:date="2023-02-09T16:33:00Z">
              <w:r>
                <w:rPr>
                  <w:b w:val="0"/>
                  <w:sz w:val="16"/>
                  <w:szCs w:val="16"/>
                  <w:lang w:val="en-US" w:eastAsia="zh-CN"/>
                </w:rPr>
                <w:t>AlexNet</w:t>
              </w:r>
              <w:proofErr w:type="spellEnd"/>
            </w:ins>
          </w:p>
        </w:tc>
        <w:tc>
          <w:tcPr>
            <w:tcW w:w="1044" w:type="dxa"/>
            <w:shd w:val="clear" w:color="auto" w:fill="auto"/>
            <w:vAlign w:val="center"/>
          </w:tcPr>
          <w:p w14:paraId="058C4C4A" w14:textId="77777777" w:rsidR="00D72267" w:rsidRDefault="00D72267">
            <w:pPr>
              <w:pStyle w:val="TAH"/>
              <w:rPr>
                <w:ins w:id="77" w:author="Heng Wang" w:date="2023-02-09T16:33:00Z"/>
                <w:b w:val="0"/>
                <w:sz w:val="16"/>
                <w:szCs w:val="16"/>
                <w:lang w:val="en-US" w:eastAsia="zh-CN"/>
              </w:rPr>
            </w:pPr>
            <w:ins w:id="78" w:author="Heng Wang" w:date="2023-02-09T16:33:00Z">
              <w:r>
                <w:rPr>
                  <w:rFonts w:hint="eastAsia"/>
                  <w:b w:val="0"/>
                  <w:sz w:val="16"/>
                  <w:szCs w:val="16"/>
                  <w:lang w:val="en-US" w:eastAsia="zh-CN"/>
                </w:rPr>
                <w:t>1</w:t>
              </w:r>
              <w:r>
                <w:rPr>
                  <w:b w:val="0"/>
                  <w:sz w:val="16"/>
                  <w:szCs w:val="16"/>
                  <w:lang w:val="en-US" w:eastAsia="zh-CN"/>
                </w:rPr>
                <w:t>s</w:t>
              </w:r>
            </w:ins>
          </w:p>
        </w:tc>
        <w:tc>
          <w:tcPr>
            <w:tcW w:w="1311" w:type="dxa"/>
            <w:shd w:val="clear" w:color="auto" w:fill="auto"/>
            <w:vAlign w:val="center"/>
          </w:tcPr>
          <w:p w14:paraId="72575AD1" w14:textId="77777777" w:rsidR="00D72267" w:rsidRDefault="00D72267">
            <w:pPr>
              <w:pStyle w:val="TAH"/>
              <w:rPr>
                <w:ins w:id="79" w:author="Heng Wang" w:date="2023-02-09T16:33:00Z"/>
                <w:b w:val="0"/>
                <w:sz w:val="16"/>
                <w:szCs w:val="16"/>
                <w:lang w:val="en-US" w:eastAsia="zh-CN"/>
              </w:rPr>
            </w:pPr>
            <w:ins w:id="80" w:author="Heng Wang" w:date="2023-02-09T16:33:00Z">
              <w:r>
                <w:rPr>
                  <w:rFonts w:eastAsia="宋体" w:cs="Arial"/>
                  <w:b w:val="0"/>
                  <w:sz w:val="16"/>
                  <w:szCs w:val="16"/>
                  <w:lang w:eastAsia="zh-CN"/>
                </w:rPr>
                <w:t xml:space="preserve">1.92 </w:t>
              </w:r>
              <w:r>
                <w:rPr>
                  <w:b w:val="0"/>
                  <w:sz w:val="16"/>
                  <w:szCs w:val="16"/>
                  <w:lang w:val="en-US" w:eastAsia="zh-CN"/>
                </w:rPr>
                <w:t>Gbit/s</w:t>
              </w:r>
            </w:ins>
          </w:p>
        </w:tc>
        <w:tc>
          <w:tcPr>
            <w:tcW w:w="1309" w:type="dxa"/>
            <w:shd w:val="clear" w:color="auto" w:fill="auto"/>
            <w:vAlign w:val="center"/>
          </w:tcPr>
          <w:p w14:paraId="1C43FD03" w14:textId="77777777" w:rsidR="00D72267" w:rsidRDefault="00D72267">
            <w:pPr>
              <w:pStyle w:val="TAH"/>
              <w:rPr>
                <w:ins w:id="81" w:author="Heng Wang" w:date="2023-02-09T16:33:00Z"/>
                <w:b w:val="0"/>
                <w:sz w:val="16"/>
                <w:szCs w:val="16"/>
                <w:lang w:val="en-US" w:eastAsia="zh-CN"/>
              </w:rPr>
            </w:pPr>
            <w:ins w:id="82" w:author="Heng Wang" w:date="2023-02-09T16:33:00Z">
              <w:r>
                <w:rPr>
                  <w:rFonts w:hint="eastAsia"/>
                  <w:b w:val="0"/>
                  <w:sz w:val="16"/>
                  <w:szCs w:val="16"/>
                  <w:lang w:val="en-US" w:eastAsia="zh-CN"/>
                </w:rPr>
                <w:t>2</w:t>
              </w:r>
              <w:r>
                <w:rPr>
                  <w:b w:val="0"/>
                  <w:sz w:val="16"/>
                  <w:szCs w:val="16"/>
                  <w:lang w:val="en-US" w:eastAsia="zh-CN"/>
                </w:rPr>
                <w:t xml:space="preserve">40 </w:t>
              </w:r>
              <w:proofErr w:type="spellStart"/>
              <w:r>
                <w:rPr>
                  <w:b w:val="0"/>
                  <w:sz w:val="16"/>
                  <w:szCs w:val="16"/>
                  <w:lang w:val="en-US" w:eastAsia="zh-CN"/>
                </w:rPr>
                <w:t>MByte</w:t>
              </w:r>
              <w:proofErr w:type="spellEnd"/>
            </w:ins>
          </w:p>
        </w:tc>
        <w:tc>
          <w:tcPr>
            <w:tcW w:w="1425" w:type="dxa"/>
            <w:shd w:val="clear" w:color="auto" w:fill="auto"/>
          </w:tcPr>
          <w:p w14:paraId="774E23F1" w14:textId="77777777" w:rsidR="00D72267" w:rsidRDefault="00D72267">
            <w:pPr>
              <w:pStyle w:val="TAH"/>
              <w:rPr>
                <w:ins w:id="83" w:author="Heng Wang" w:date="2023-02-09T16:33:00Z"/>
                <w:b w:val="0"/>
                <w:sz w:val="16"/>
                <w:szCs w:val="16"/>
                <w:lang w:val="en-US" w:eastAsia="zh-CN"/>
              </w:rPr>
            </w:pPr>
            <w:ins w:id="84" w:author="Heng Wang" w:date="2023-02-09T16:33:00Z">
              <w:r>
                <w:rPr>
                  <w:b w:val="0"/>
                  <w:sz w:val="16"/>
                  <w:szCs w:val="16"/>
                  <w:lang w:val="en-US" w:eastAsia="zh-CN"/>
                </w:rPr>
                <w:t>99</w:t>
              </w:r>
              <w:r>
                <w:rPr>
                  <w:rFonts w:hint="eastAsia"/>
                  <w:b w:val="0"/>
                  <w:sz w:val="16"/>
                  <w:szCs w:val="16"/>
                  <w:lang w:val="en-US" w:eastAsia="zh-CN"/>
                </w:rPr>
                <w:t>.9</w:t>
              </w:r>
              <w:r>
                <w:rPr>
                  <w:b w:val="0"/>
                  <w:sz w:val="16"/>
                  <w:szCs w:val="16"/>
                  <w:lang w:val="en-US" w:eastAsia="zh-CN"/>
                </w:rPr>
                <w:t> %</w:t>
              </w:r>
            </w:ins>
          </w:p>
        </w:tc>
      </w:tr>
      <w:tr w:rsidR="00D72267" w14:paraId="4A202BD3" w14:textId="77777777" w:rsidTr="00D72267">
        <w:trPr>
          <w:jc w:val="center"/>
          <w:ins w:id="85" w:author="Heng Wang" w:date="2023-02-09T16:33:00Z"/>
        </w:trPr>
        <w:tc>
          <w:tcPr>
            <w:tcW w:w="1127" w:type="dxa"/>
            <w:vAlign w:val="center"/>
          </w:tcPr>
          <w:p w14:paraId="241AFDC8" w14:textId="77777777" w:rsidR="00D72267" w:rsidRDefault="00D72267">
            <w:pPr>
              <w:pStyle w:val="TAH"/>
              <w:rPr>
                <w:ins w:id="86" w:author="Heng Wang" w:date="2023-02-09T16:33:00Z"/>
                <w:b w:val="0"/>
                <w:sz w:val="16"/>
                <w:szCs w:val="16"/>
                <w:lang w:val="en-US" w:eastAsia="zh-CN"/>
              </w:rPr>
            </w:pPr>
            <w:ins w:id="87" w:author="Heng Wang" w:date="2023-02-09T16:33:00Z">
              <w:r>
                <w:rPr>
                  <w:b w:val="0"/>
                  <w:sz w:val="16"/>
                  <w:szCs w:val="16"/>
                  <w:lang w:val="en-US" w:eastAsia="zh-CN"/>
                </w:rPr>
                <w:t xml:space="preserve">ResNet-152 </w:t>
              </w:r>
            </w:ins>
          </w:p>
        </w:tc>
        <w:tc>
          <w:tcPr>
            <w:tcW w:w="1044" w:type="dxa"/>
            <w:shd w:val="clear" w:color="auto" w:fill="auto"/>
            <w:vAlign w:val="center"/>
          </w:tcPr>
          <w:p w14:paraId="3A869CED" w14:textId="77777777" w:rsidR="00D72267" w:rsidRDefault="00D72267">
            <w:pPr>
              <w:pStyle w:val="TAH"/>
              <w:rPr>
                <w:ins w:id="88" w:author="Heng Wang" w:date="2023-02-09T16:33:00Z"/>
                <w:b w:val="0"/>
                <w:sz w:val="16"/>
                <w:szCs w:val="16"/>
                <w:lang w:val="en-US" w:eastAsia="zh-CN"/>
              </w:rPr>
            </w:pPr>
            <w:ins w:id="89" w:author="Heng Wang" w:date="2023-02-09T16:33:00Z">
              <w:r>
                <w:rPr>
                  <w:rFonts w:hint="eastAsia"/>
                  <w:b w:val="0"/>
                  <w:sz w:val="16"/>
                  <w:szCs w:val="16"/>
                  <w:lang w:val="en-US" w:eastAsia="zh-CN"/>
                </w:rPr>
                <w:t>1</w:t>
              </w:r>
              <w:r>
                <w:rPr>
                  <w:b w:val="0"/>
                  <w:sz w:val="16"/>
                  <w:szCs w:val="16"/>
                  <w:lang w:val="en-US" w:eastAsia="zh-CN"/>
                </w:rPr>
                <w:t>s</w:t>
              </w:r>
            </w:ins>
          </w:p>
        </w:tc>
        <w:tc>
          <w:tcPr>
            <w:tcW w:w="1311" w:type="dxa"/>
            <w:shd w:val="clear" w:color="auto" w:fill="auto"/>
            <w:vAlign w:val="center"/>
          </w:tcPr>
          <w:p w14:paraId="593EFD93" w14:textId="77777777" w:rsidR="00D72267" w:rsidRDefault="00D72267">
            <w:pPr>
              <w:pStyle w:val="TAH"/>
              <w:rPr>
                <w:ins w:id="90" w:author="Heng Wang" w:date="2023-02-09T16:33:00Z"/>
                <w:b w:val="0"/>
                <w:sz w:val="16"/>
                <w:szCs w:val="16"/>
                <w:lang w:val="en-US" w:eastAsia="zh-CN"/>
              </w:rPr>
            </w:pPr>
            <w:ins w:id="91" w:author="Heng Wang" w:date="2023-02-09T16:33:00Z">
              <w:r>
                <w:rPr>
                  <w:rFonts w:eastAsia="宋体" w:cs="Arial"/>
                  <w:b w:val="0"/>
                  <w:sz w:val="16"/>
                  <w:szCs w:val="16"/>
                  <w:lang w:eastAsia="zh-CN"/>
                </w:rPr>
                <w:t xml:space="preserve">1.92 </w:t>
              </w:r>
              <w:r>
                <w:rPr>
                  <w:b w:val="0"/>
                  <w:sz w:val="16"/>
                  <w:szCs w:val="16"/>
                  <w:lang w:val="en-US" w:eastAsia="zh-CN"/>
                </w:rPr>
                <w:t>Gbit/s</w:t>
              </w:r>
            </w:ins>
          </w:p>
        </w:tc>
        <w:tc>
          <w:tcPr>
            <w:tcW w:w="1309" w:type="dxa"/>
            <w:shd w:val="clear" w:color="auto" w:fill="auto"/>
            <w:vAlign w:val="center"/>
          </w:tcPr>
          <w:p w14:paraId="6092C332" w14:textId="248CE6CA" w:rsidR="00D72267" w:rsidRDefault="00D72267">
            <w:pPr>
              <w:pStyle w:val="TAH"/>
              <w:rPr>
                <w:ins w:id="92" w:author="Heng Wang" w:date="2023-02-09T16:33:00Z"/>
                <w:b w:val="0"/>
                <w:sz w:val="16"/>
                <w:szCs w:val="16"/>
                <w:lang w:val="en-US" w:eastAsia="zh-CN"/>
              </w:rPr>
            </w:pPr>
            <w:ins w:id="93" w:author="Heng Wang" w:date="2023-02-09T16:33:00Z">
              <w:r>
                <w:rPr>
                  <w:b w:val="0"/>
                  <w:sz w:val="16"/>
                  <w:szCs w:val="16"/>
                  <w:lang w:val="en-US" w:eastAsia="zh-CN"/>
                </w:rPr>
                <w:t>240 Mbyte</w:t>
              </w:r>
            </w:ins>
          </w:p>
        </w:tc>
        <w:tc>
          <w:tcPr>
            <w:tcW w:w="1425" w:type="dxa"/>
            <w:shd w:val="clear" w:color="auto" w:fill="auto"/>
          </w:tcPr>
          <w:p w14:paraId="79574A59" w14:textId="77777777" w:rsidR="00D72267" w:rsidRDefault="00D72267">
            <w:pPr>
              <w:pStyle w:val="TAH"/>
              <w:rPr>
                <w:ins w:id="94" w:author="Heng Wang" w:date="2023-02-09T16:33:00Z"/>
                <w:b w:val="0"/>
                <w:sz w:val="16"/>
                <w:szCs w:val="16"/>
                <w:lang w:val="en-US" w:eastAsia="zh-CN"/>
              </w:rPr>
            </w:pPr>
            <w:ins w:id="95" w:author="Heng Wang" w:date="2023-02-09T16:33:00Z">
              <w:r>
                <w:rPr>
                  <w:b w:val="0"/>
                  <w:sz w:val="16"/>
                  <w:szCs w:val="16"/>
                  <w:lang w:val="en-US" w:eastAsia="zh-CN"/>
                </w:rPr>
                <w:t>99</w:t>
              </w:r>
              <w:r>
                <w:rPr>
                  <w:rFonts w:hint="eastAsia"/>
                  <w:b w:val="0"/>
                  <w:sz w:val="16"/>
                  <w:szCs w:val="16"/>
                  <w:lang w:val="en-US" w:eastAsia="zh-CN"/>
                </w:rPr>
                <w:t>.9</w:t>
              </w:r>
              <w:r>
                <w:rPr>
                  <w:b w:val="0"/>
                  <w:sz w:val="16"/>
                  <w:szCs w:val="16"/>
                  <w:lang w:val="en-US" w:eastAsia="zh-CN"/>
                </w:rPr>
                <w:t> %</w:t>
              </w:r>
            </w:ins>
          </w:p>
        </w:tc>
      </w:tr>
      <w:tr w:rsidR="00D72267" w14:paraId="1BD6169D" w14:textId="77777777" w:rsidTr="00D72267">
        <w:trPr>
          <w:jc w:val="center"/>
          <w:ins w:id="96" w:author="Heng Wang" w:date="2023-02-09T16:33:00Z"/>
        </w:trPr>
        <w:tc>
          <w:tcPr>
            <w:tcW w:w="1127" w:type="dxa"/>
            <w:vAlign w:val="center"/>
          </w:tcPr>
          <w:p w14:paraId="4F3E2880" w14:textId="77777777" w:rsidR="00D72267" w:rsidRDefault="00D72267">
            <w:pPr>
              <w:pStyle w:val="TAH"/>
              <w:rPr>
                <w:ins w:id="97" w:author="Heng Wang" w:date="2023-02-09T16:33:00Z"/>
                <w:b w:val="0"/>
                <w:sz w:val="16"/>
                <w:szCs w:val="16"/>
                <w:lang w:val="en-US" w:eastAsia="zh-CN"/>
              </w:rPr>
            </w:pPr>
            <w:ins w:id="98" w:author="Heng Wang" w:date="2023-02-09T16:33:00Z">
              <w:r>
                <w:rPr>
                  <w:b w:val="0"/>
                  <w:sz w:val="16"/>
                  <w:szCs w:val="16"/>
                  <w:lang w:val="en-US" w:eastAsia="zh-CN"/>
                </w:rPr>
                <w:t xml:space="preserve">ResNet-50 </w:t>
              </w:r>
            </w:ins>
          </w:p>
        </w:tc>
        <w:tc>
          <w:tcPr>
            <w:tcW w:w="1044" w:type="dxa"/>
            <w:shd w:val="clear" w:color="auto" w:fill="auto"/>
            <w:vAlign w:val="center"/>
          </w:tcPr>
          <w:p w14:paraId="1EA49117" w14:textId="77777777" w:rsidR="00D72267" w:rsidRDefault="00D72267">
            <w:pPr>
              <w:pStyle w:val="TAH"/>
              <w:rPr>
                <w:ins w:id="99" w:author="Heng Wang" w:date="2023-02-09T16:33:00Z"/>
                <w:b w:val="0"/>
                <w:sz w:val="16"/>
                <w:szCs w:val="16"/>
                <w:lang w:val="en-US" w:eastAsia="zh-CN"/>
              </w:rPr>
            </w:pPr>
            <w:ins w:id="100" w:author="Heng Wang" w:date="2023-02-09T16:33:00Z">
              <w:r>
                <w:rPr>
                  <w:rFonts w:hint="eastAsia"/>
                  <w:b w:val="0"/>
                  <w:sz w:val="16"/>
                  <w:szCs w:val="16"/>
                  <w:lang w:val="en-US" w:eastAsia="zh-CN"/>
                </w:rPr>
                <w:t>1s</w:t>
              </w:r>
            </w:ins>
          </w:p>
        </w:tc>
        <w:tc>
          <w:tcPr>
            <w:tcW w:w="1311" w:type="dxa"/>
            <w:shd w:val="clear" w:color="auto" w:fill="auto"/>
            <w:vAlign w:val="center"/>
          </w:tcPr>
          <w:p w14:paraId="2A5EE9FC" w14:textId="77777777" w:rsidR="00D72267" w:rsidRDefault="00D72267">
            <w:pPr>
              <w:pStyle w:val="TAH"/>
              <w:rPr>
                <w:ins w:id="101" w:author="Heng Wang" w:date="2023-02-09T16:33:00Z"/>
                <w:b w:val="0"/>
                <w:sz w:val="16"/>
                <w:szCs w:val="16"/>
                <w:lang w:val="en-US" w:eastAsia="zh-CN"/>
              </w:rPr>
            </w:pPr>
            <w:ins w:id="102" w:author="Heng Wang" w:date="2023-02-09T16:33:00Z">
              <w:r>
                <w:rPr>
                  <w:rFonts w:eastAsia="宋体" w:cs="Arial"/>
                  <w:b w:val="0"/>
                  <w:sz w:val="16"/>
                  <w:szCs w:val="16"/>
                  <w:lang w:eastAsia="zh-CN"/>
                </w:rPr>
                <w:t xml:space="preserve">0.8 </w:t>
              </w:r>
              <w:r>
                <w:rPr>
                  <w:b w:val="0"/>
                  <w:sz w:val="16"/>
                  <w:szCs w:val="16"/>
                  <w:lang w:val="en-US" w:eastAsia="zh-CN"/>
                </w:rPr>
                <w:t>Gbit/s</w:t>
              </w:r>
            </w:ins>
          </w:p>
        </w:tc>
        <w:tc>
          <w:tcPr>
            <w:tcW w:w="1309" w:type="dxa"/>
            <w:shd w:val="clear" w:color="auto" w:fill="auto"/>
            <w:vAlign w:val="center"/>
          </w:tcPr>
          <w:p w14:paraId="16433F18" w14:textId="2D619396" w:rsidR="00D72267" w:rsidRDefault="00D72267">
            <w:pPr>
              <w:pStyle w:val="TAH"/>
              <w:rPr>
                <w:ins w:id="103" w:author="Heng Wang" w:date="2023-02-09T16:33:00Z"/>
                <w:b w:val="0"/>
                <w:sz w:val="16"/>
                <w:szCs w:val="16"/>
                <w:lang w:val="en-US" w:eastAsia="zh-CN"/>
              </w:rPr>
            </w:pPr>
            <w:ins w:id="104" w:author="Heng Wang" w:date="2023-02-09T16:33:00Z">
              <w:r>
                <w:rPr>
                  <w:b w:val="0"/>
                  <w:sz w:val="16"/>
                  <w:szCs w:val="16"/>
                  <w:lang w:val="en-US" w:eastAsia="zh-CN"/>
                </w:rPr>
                <w:t>100 Mbyte</w:t>
              </w:r>
            </w:ins>
          </w:p>
        </w:tc>
        <w:tc>
          <w:tcPr>
            <w:tcW w:w="1425" w:type="dxa"/>
            <w:shd w:val="clear" w:color="auto" w:fill="auto"/>
          </w:tcPr>
          <w:p w14:paraId="2CD82754" w14:textId="77777777" w:rsidR="00D72267" w:rsidRDefault="00D72267">
            <w:pPr>
              <w:pStyle w:val="TAH"/>
              <w:rPr>
                <w:ins w:id="105" w:author="Heng Wang" w:date="2023-02-09T16:33:00Z"/>
                <w:b w:val="0"/>
                <w:sz w:val="16"/>
                <w:szCs w:val="16"/>
                <w:lang w:val="en-US" w:eastAsia="zh-CN"/>
              </w:rPr>
            </w:pPr>
            <w:ins w:id="106" w:author="Heng Wang" w:date="2023-02-09T16:33:00Z">
              <w:r>
                <w:rPr>
                  <w:b w:val="0"/>
                  <w:sz w:val="16"/>
                  <w:szCs w:val="16"/>
                  <w:lang w:val="en-US" w:eastAsia="zh-CN"/>
                </w:rPr>
                <w:t>99</w:t>
              </w:r>
              <w:r>
                <w:rPr>
                  <w:rFonts w:hint="eastAsia"/>
                  <w:b w:val="0"/>
                  <w:sz w:val="16"/>
                  <w:szCs w:val="16"/>
                  <w:lang w:val="en-US" w:eastAsia="zh-CN"/>
                </w:rPr>
                <w:t>.9</w:t>
              </w:r>
              <w:r>
                <w:rPr>
                  <w:b w:val="0"/>
                  <w:sz w:val="16"/>
                  <w:szCs w:val="16"/>
                  <w:lang w:val="en-US" w:eastAsia="zh-CN"/>
                </w:rPr>
                <w:t> %</w:t>
              </w:r>
            </w:ins>
          </w:p>
        </w:tc>
      </w:tr>
      <w:tr w:rsidR="00D72267" w14:paraId="5673E0E9" w14:textId="77777777" w:rsidTr="00D72267">
        <w:trPr>
          <w:jc w:val="center"/>
          <w:ins w:id="107" w:author="Heng Wang" w:date="2023-02-09T16:33:00Z"/>
        </w:trPr>
        <w:tc>
          <w:tcPr>
            <w:tcW w:w="1127" w:type="dxa"/>
            <w:vAlign w:val="center"/>
          </w:tcPr>
          <w:p w14:paraId="7F2E5248" w14:textId="77777777" w:rsidR="00D72267" w:rsidRDefault="00D72267">
            <w:pPr>
              <w:pStyle w:val="TAH"/>
              <w:rPr>
                <w:ins w:id="108" w:author="Heng Wang" w:date="2023-02-09T16:33:00Z"/>
                <w:b w:val="0"/>
                <w:sz w:val="16"/>
                <w:szCs w:val="16"/>
                <w:lang w:val="en-US" w:eastAsia="zh-CN"/>
              </w:rPr>
            </w:pPr>
            <w:proofErr w:type="spellStart"/>
            <w:ins w:id="109" w:author="Heng Wang" w:date="2023-02-09T16:33:00Z">
              <w:r>
                <w:rPr>
                  <w:b w:val="0"/>
                  <w:sz w:val="16"/>
                  <w:szCs w:val="16"/>
                  <w:lang w:val="en-US" w:eastAsia="zh-CN"/>
                </w:rPr>
                <w:t>GoogleNet</w:t>
              </w:r>
              <w:proofErr w:type="spellEnd"/>
              <w:r>
                <w:rPr>
                  <w:b w:val="0"/>
                  <w:sz w:val="16"/>
                  <w:szCs w:val="16"/>
                  <w:lang w:val="en-US" w:eastAsia="zh-CN"/>
                </w:rPr>
                <w:t xml:space="preserve"> </w:t>
              </w:r>
            </w:ins>
          </w:p>
        </w:tc>
        <w:tc>
          <w:tcPr>
            <w:tcW w:w="1044" w:type="dxa"/>
            <w:shd w:val="clear" w:color="auto" w:fill="auto"/>
            <w:vAlign w:val="center"/>
          </w:tcPr>
          <w:p w14:paraId="2F179EC6" w14:textId="77777777" w:rsidR="00D72267" w:rsidRDefault="00D72267">
            <w:pPr>
              <w:pStyle w:val="TAH"/>
              <w:rPr>
                <w:ins w:id="110" w:author="Heng Wang" w:date="2023-02-09T16:33:00Z"/>
                <w:b w:val="0"/>
                <w:sz w:val="16"/>
                <w:szCs w:val="16"/>
                <w:lang w:val="en-US" w:eastAsia="zh-CN"/>
              </w:rPr>
            </w:pPr>
            <w:ins w:id="111" w:author="Heng Wang" w:date="2023-02-09T16:33:00Z">
              <w:r>
                <w:rPr>
                  <w:rFonts w:hint="eastAsia"/>
                  <w:b w:val="0"/>
                  <w:sz w:val="16"/>
                  <w:szCs w:val="16"/>
                  <w:lang w:val="en-US" w:eastAsia="zh-CN"/>
                </w:rPr>
                <w:t>1s</w:t>
              </w:r>
            </w:ins>
          </w:p>
        </w:tc>
        <w:tc>
          <w:tcPr>
            <w:tcW w:w="1311" w:type="dxa"/>
            <w:shd w:val="clear" w:color="auto" w:fill="auto"/>
            <w:vAlign w:val="center"/>
          </w:tcPr>
          <w:p w14:paraId="3832ED45" w14:textId="77777777" w:rsidR="00D72267" w:rsidRDefault="00D72267">
            <w:pPr>
              <w:pStyle w:val="TAH"/>
              <w:rPr>
                <w:ins w:id="112" w:author="Heng Wang" w:date="2023-02-09T16:33:00Z"/>
                <w:b w:val="0"/>
                <w:sz w:val="16"/>
                <w:szCs w:val="16"/>
                <w:lang w:val="en-US" w:eastAsia="zh-CN"/>
              </w:rPr>
            </w:pPr>
            <w:ins w:id="113" w:author="Heng Wang" w:date="2023-02-09T16:33:00Z">
              <w:r>
                <w:rPr>
                  <w:rFonts w:cs="Arial"/>
                  <w:b w:val="0"/>
                  <w:sz w:val="16"/>
                  <w:szCs w:val="16"/>
                  <w:lang w:eastAsia="zh-CN"/>
                </w:rPr>
                <w:t xml:space="preserve">0.218 </w:t>
              </w:r>
              <w:r>
                <w:rPr>
                  <w:b w:val="0"/>
                  <w:sz w:val="16"/>
                  <w:szCs w:val="16"/>
                  <w:lang w:val="en-US" w:eastAsia="zh-CN"/>
                </w:rPr>
                <w:t>Gbit/s</w:t>
              </w:r>
            </w:ins>
          </w:p>
        </w:tc>
        <w:tc>
          <w:tcPr>
            <w:tcW w:w="1309" w:type="dxa"/>
            <w:shd w:val="clear" w:color="auto" w:fill="auto"/>
            <w:vAlign w:val="center"/>
          </w:tcPr>
          <w:p w14:paraId="14C533A8" w14:textId="0B937430" w:rsidR="00D72267" w:rsidRDefault="00D72267">
            <w:pPr>
              <w:pStyle w:val="TAH"/>
              <w:rPr>
                <w:ins w:id="114" w:author="Heng Wang" w:date="2023-02-09T16:33:00Z"/>
                <w:b w:val="0"/>
                <w:sz w:val="16"/>
                <w:szCs w:val="16"/>
                <w:lang w:val="en-US" w:eastAsia="zh-CN"/>
              </w:rPr>
            </w:pPr>
            <w:ins w:id="115" w:author="Heng Wang" w:date="2023-02-09T16:33:00Z">
              <w:r>
                <w:rPr>
                  <w:b w:val="0"/>
                  <w:sz w:val="16"/>
                  <w:szCs w:val="16"/>
                  <w:lang w:val="en-US" w:eastAsia="zh-CN"/>
                </w:rPr>
                <w:t>27.2 Mbyte</w:t>
              </w:r>
            </w:ins>
          </w:p>
        </w:tc>
        <w:tc>
          <w:tcPr>
            <w:tcW w:w="1425" w:type="dxa"/>
            <w:shd w:val="clear" w:color="auto" w:fill="auto"/>
          </w:tcPr>
          <w:p w14:paraId="6C5B615C" w14:textId="77777777" w:rsidR="00D72267" w:rsidRDefault="00D72267">
            <w:pPr>
              <w:pStyle w:val="TAH"/>
              <w:rPr>
                <w:ins w:id="116" w:author="Heng Wang" w:date="2023-02-09T16:33:00Z"/>
                <w:b w:val="0"/>
                <w:sz w:val="16"/>
                <w:szCs w:val="16"/>
                <w:lang w:val="en-US" w:eastAsia="zh-CN"/>
              </w:rPr>
            </w:pPr>
            <w:ins w:id="117" w:author="Heng Wang" w:date="2023-02-09T16:33:00Z">
              <w:r>
                <w:rPr>
                  <w:b w:val="0"/>
                  <w:sz w:val="16"/>
                  <w:szCs w:val="16"/>
                  <w:lang w:val="en-US" w:eastAsia="zh-CN"/>
                </w:rPr>
                <w:t>99</w:t>
              </w:r>
              <w:r>
                <w:rPr>
                  <w:rFonts w:hint="eastAsia"/>
                  <w:b w:val="0"/>
                  <w:sz w:val="16"/>
                  <w:szCs w:val="16"/>
                  <w:lang w:val="en-US" w:eastAsia="zh-CN"/>
                </w:rPr>
                <w:t>.9</w:t>
              </w:r>
              <w:r>
                <w:rPr>
                  <w:b w:val="0"/>
                  <w:sz w:val="16"/>
                  <w:szCs w:val="16"/>
                  <w:lang w:val="en-US" w:eastAsia="zh-CN"/>
                </w:rPr>
                <w:t> %</w:t>
              </w:r>
            </w:ins>
          </w:p>
        </w:tc>
      </w:tr>
      <w:tr w:rsidR="00D72267" w14:paraId="542CDA01" w14:textId="77777777" w:rsidTr="00D72267">
        <w:trPr>
          <w:jc w:val="center"/>
          <w:ins w:id="118" w:author="Heng Wang" w:date="2023-02-09T16:33:00Z"/>
        </w:trPr>
        <w:tc>
          <w:tcPr>
            <w:tcW w:w="1127" w:type="dxa"/>
            <w:vAlign w:val="center"/>
          </w:tcPr>
          <w:p w14:paraId="36882083" w14:textId="77777777" w:rsidR="00D72267" w:rsidRDefault="00D72267">
            <w:pPr>
              <w:pStyle w:val="TAH"/>
              <w:rPr>
                <w:ins w:id="119" w:author="Heng Wang" w:date="2023-02-09T16:33:00Z"/>
                <w:b w:val="0"/>
                <w:sz w:val="16"/>
                <w:szCs w:val="16"/>
                <w:lang w:val="en-US" w:eastAsia="zh-CN"/>
              </w:rPr>
            </w:pPr>
            <w:ins w:id="120" w:author="Heng Wang" w:date="2023-02-09T16:33:00Z">
              <w:r>
                <w:rPr>
                  <w:b w:val="0"/>
                  <w:sz w:val="16"/>
                  <w:szCs w:val="16"/>
                  <w:lang w:val="en-US" w:eastAsia="zh-CN"/>
                </w:rPr>
                <w:t>Inception-V3</w:t>
              </w:r>
            </w:ins>
            <w:ins w:id="121" w:author="OPPO0214" w:date="2023-02-22T12:08:00Z">
              <w:r>
                <w:rPr>
                  <w:b w:val="0"/>
                  <w:sz w:val="16"/>
                  <w:szCs w:val="16"/>
                  <w:lang w:val="en-US" w:eastAsia="zh-CN"/>
                </w:rPr>
                <w:t xml:space="preserve"> </w:t>
              </w:r>
            </w:ins>
          </w:p>
        </w:tc>
        <w:tc>
          <w:tcPr>
            <w:tcW w:w="1044" w:type="dxa"/>
            <w:shd w:val="clear" w:color="auto" w:fill="auto"/>
            <w:vAlign w:val="center"/>
          </w:tcPr>
          <w:p w14:paraId="1F542193" w14:textId="77777777" w:rsidR="00D72267" w:rsidRDefault="00D72267">
            <w:pPr>
              <w:pStyle w:val="TAH"/>
              <w:rPr>
                <w:ins w:id="122" w:author="Heng Wang" w:date="2023-02-09T16:33:00Z"/>
                <w:b w:val="0"/>
                <w:sz w:val="16"/>
                <w:szCs w:val="16"/>
                <w:lang w:val="en-US" w:eastAsia="zh-CN"/>
              </w:rPr>
            </w:pPr>
            <w:ins w:id="123" w:author="Heng Wang" w:date="2023-02-09T16:33:00Z">
              <w:r>
                <w:rPr>
                  <w:rFonts w:hint="eastAsia"/>
                  <w:b w:val="0"/>
                  <w:sz w:val="16"/>
                  <w:szCs w:val="16"/>
                  <w:lang w:val="en-US" w:eastAsia="zh-CN"/>
                </w:rPr>
                <w:t>1s</w:t>
              </w:r>
            </w:ins>
          </w:p>
        </w:tc>
        <w:tc>
          <w:tcPr>
            <w:tcW w:w="1311" w:type="dxa"/>
            <w:shd w:val="clear" w:color="auto" w:fill="auto"/>
            <w:vAlign w:val="center"/>
          </w:tcPr>
          <w:p w14:paraId="7998D206" w14:textId="77777777" w:rsidR="00D72267" w:rsidRDefault="00D72267">
            <w:pPr>
              <w:pStyle w:val="TAH"/>
              <w:rPr>
                <w:ins w:id="124" w:author="Heng Wang" w:date="2023-02-09T16:33:00Z"/>
                <w:b w:val="0"/>
                <w:sz w:val="16"/>
                <w:szCs w:val="16"/>
                <w:lang w:val="en-US" w:eastAsia="zh-CN"/>
              </w:rPr>
            </w:pPr>
            <w:ins w:id="125" w:author="Heng Wang" w:date="2023-02-09T16:33:00Z">
              <w:r>
                <w:rPr>
                  <w:rFonts w:cs="Arial"/>
                  <w:b w:val="0"/>
                  <w:sz w:val="16"/>
                  <w:szCs w:val="16"/>
                  <w:lang w:eastAsia="zh-CN"/>
                </w:rPr>
                <w:t xml:space="preserve">0.736 </w:t>
              </w:r>
              <w:r>
                <w:rPr>
                  <w:b w:val="0"/>
                  <w:sz w:val="16"/>
                  <w:szCs w:val="16"/>
                  <w:lang w:val="en-US" w:eastAsia="zh-CN"/>
                </w:rPr>
                <w:t>Gbit/s</w:t>
              </w:r>
            </w:ins>
          </w:p>
        </w:tc>
        <w:tc>
          <w:tcPr>
            <w:tcW w:w="1309" w:type="dxa"/>
            <w:shd w:val="clear" w:color="auto" w:fill="auto"/>
            <w:vAlign w:val="center"/>
          </w:tcPr>
          <w:p w14:paraId="76BE3746" w14:textId="637278C6" w:rsidR="00D72267" w:rsidRDefault="00D72267">
            <w:pPr>
              <w:pStyle w:val="TAH"/>
              <w:rPr>
                <w:ins w:id="126" w:author="Heng Wang" w:date="2023-02-09T16:33:00Z"/>
                <w:b w:val="0"/>
                <w:sz w:val="16"/>
                <w:szCs w:val="16"/>
                <w:lang w:val="en-US" w:eastAsia="zh-CN"/>
              </w:rPr>
            </w:pPr>
            <w:ins w:id="127" w:author="Heng Wang" w:date="2023-02-09T16:33:00Z">
              <w:r>
                <w:rPr>
                  <w:rFonts w:cs="Arial"/>
                  <w:b w:val="0"/>
                  <w:sz w:val="16"/>
                  <w:szCs w:val="16"/>
                  <w:lang w:eastAsia="zh-CN"/>
                </w:rPr>
                <w:t xml:space="preserve">92 </w:t>
              </w:r>
              <w:r>
                <w:rPr>
                  <w:b w:val="0"/>
                  <w:sz w:val="16"/>
                  <w:szCs w:val="16"/>
                  <w:lang w:val="en-US" w:eastAsia="zh-CN"/>
                </w:rPr>
                <w:t>Mbyte</w:t>
              </w:r>
            </w:ins>
          </w:p>
        </w:tc>
        <w:tc>
          <w:tcPr>
            <w:tcW w:w="1425" w:type="dxa"/>
            <w:shd w:val="clear" w:color="auto" w:fill="auto"/>
          </w:tcPr>
          <w:p w14:paraId="7A5B6572" w14:textId="77777777" w:rsidR="00D72267" w:rsidRDefault="00D72267">
            <w:pPr>
              <w:pStyle w:val="TAH"/>
              <w:rPr>
                <w:ins w:id="128" w:author="Heng Wang" w:date="2023-02-09T16:33:00Z"/>
                <w:b w:val="0"/>
                <w:sz w:val="16"/>
                <w:szCs w:val="16"/>
                <w:lang w:val="en-US" w:eastAsia="zh-CN"/>
              </w:rPr>
            </w:pPr>
            <w:ins w:id="129" w:author="Heng Wang" w:date="2023-02-09T16:33:00Z">
              <w:r>
                <w:rPr>
                  <w:b w:val="0"/>
                  <w:sz w:val="16"/>
                  <w:szCs w:val="16"/>
                  <w:lang w:val="en-US" w:eastAsia="zh-CN"/>
                </w:rPr>
                <w:t>99</w:t>
              </w:r>
              <w:r>
                <w:rPr>
                  <w:rFonts w:hint="eastAsia"/>
                  <w:b w:val="0"/>
                  <w:sz w:val="16"/>
                  <w:szCs w:val="16"/>
                  <w:lang w:val="en-US" w:eastAsia="zh-CN"/>
                </w:rPr>
                <w:t>.9</w:t>
              </w:r>
              <w:r>
                <w:rPr>
                  <w:b w:val="0"/>
                  <w:sz w:val="16"/>
                  <w:szCs w:val="16"/>
                  <w:lang w:val="en-US" w:eastAsia="zh-CN"/>
                </w:rPr>
                <w:t> %</w:t>
              </w:r>
            </w:ins>
          </w:p>
        </w:tc>
      </w:tr>
      <w:tr w:rsidR="00D72267" w14:paraId="71599B56" w14:textId="77777777" w:rsidTr="00D72267">
        <w:trPr>
          <w:jc w:val="center"/>
          <w:ins w:id="130" w:author="Heng Wang" w:date="2023-02-09T16:33:00Z"/>
        </w:trPr>
        <w:tc>
          <w:tcPr>
            <w:tcW w:w="1127" w:type="dxa"/>
            <w:vAlign w:val="center"/>
          </w:tcPr>
          <w:p w14:paraId="33460FC4" w14:textId="77777777" w:rsidR="00D72267" w:rsidRDefault="00D72267">
            <w:pPr>
              <w:pStyle w:val="TAH"/>
              <w:rPr>
                <w:ins w:id="131" w:author="Heng Wang" w:date="2023-02-09T16:33:00Z"/>
                <w:b w:val="0"/>
                <w:sz w:val="16"/>
                <w:szCs w:val="16"/>
                <w:lang w:val="en-US" w:eastAsia="zh-CN"/>
              </w:rPr>
            </w:pPr>
            <w:ins w:id="132" w:author="Heng Wang" w:date="2023-02-09T16:33:00Z">
              <w:r>
                <w:rPr>
                  <w:b w:val="0"/>
                  <w:sz w:val="16"/>
                  <w:szCs w:val="16"/>
                  <w:lang w:val="en-US" w:eastAsia="zh-CN"/>
                </w:rPr>
                <w:t>PV-RCNN</w:t>
              </w:r>
            </w:ins>
            <w:ins w:id="133" w:author="OPPO0214" w:date="2023-02-22T12:09:00Z">
              <w:r>
                <w:rPr>
                  <w:b w:val="0"/>
                  <w:sz w:val="16"/>
                  <w:szCs w:val="16"/>
                  <w:lang w:val="en-US" w:eastAsia="zh-CN"/>
                </w:rPr>
                <w:t xml:space="preserve"> </w:t>
              </w:r>
            </w:ins>
          </w:p>
        </w:tc>
        <w:tc>
          <w:tcPr>
            <w:tcW w:w="1044" w:type="dxa"/>
            <w:shd w:val="clear" w:color="auto" w:fill="auto"/>
            <w:vAlign w:val="center"/>
          </w:tcPr>
          <w:p w14:paraId="21D79D82" w14:textId="77777777" w:rsidR="00D72267" w:rsidRDefault="00D72267">
            <w:pPr>
              <w:pStyle w:val="TAH"/>
              <w:rPr>
                <w:ins w:id="134" w:author="Heng Wang" w:date="2023-02-09T16:33:00Z"/>
                <w:b w:val="0"/>
                <w:sz w:val="16"/>
                <w:szCs w:val="16"/>
                <w:lang w:val="en-US" w:eastAsia="zh-CN"/>
              </w:rPr>
            </w:pPr>
            <w:ins w:id="135" w:author="Heng Wang" w:date="2023-02-09T16:33:00Z">
              <w:r>
                <w:rPr>
                  <w:rFonts w:hint="eastAsia"/>
                  <w:b w:val="0"/>
                  <w:sz w:val="16"/>
                  <w:szCs w:val="16"/>
                  <w:lang w:val="en-US" w:eastAsia="zh-CN"/>
                </w:rPr>
                <w:t>1s</w:t>
              </w:r>
            </w:ins>
          </w:p>
        </w:tc>
        <w:tc>
          <w:tcPr>
            <w:tcW w:w="1311" w:type="dxa"/>
            <w:shd w:val="clear" w:color="auto" w:fill="auto"/>
            <w:vAlign w:val="center"/>
          </w:tcPr>
          <w:p w14:paraId="67C24CC1" w14:textId="77777777" w:rsidR="00D72267" w:rsidRDefault="00D72267">
            <w:pPr>
              <w:pStyle w:val="TAH"/>
              <w:rPr>
                <w:ins w:id="136" w:author="Heng Wang" w:date="2023-02-09T16:33:00Z"/>
                <w:b w:val="0"/>
                <w:sz w:val="16"/>
                <w:szCs w:val="16"/>
                <w:lang w:val="en-US" w:eastAsia="zh-CN"/>
              </w:rPr>
            </w:pPr>
            <w:ins w:id="137" w:author="Heng Wang" w:date="2023-02-09T16:33:00Z">
              <w:r>
                <w:rPr>
                  <w:b w:val="0"/>
                  <w:sz w:val="16"/>
                  <w:szCs w:val="16"/>
                  <w:lang w:val="en-US" w:eastAsia="zh-CN"/>
                </w:rPr>
                <w:t>0.4 Gbit/s</w:t>
              </w:r>
            </w:ins>
          </w:p>
        </w:tc>
        <w:tc>
          <w:tcPr>
            <w:tcW w:w="1309" w:type="dxa"/>
            <w:shd w:val="clear" w:color="auto" w:fill="auto"/>
            <w:vAlign w:val="center"/>
          </w:tcPr>
          <w:p w14:paraId="240781B9" w14:textId="6C0A90FC" w:rsidR="00D72267" w:rsidRDefault="00D72267">
            <w:pPr>
              <w:pStyle w:val="TAH"/>
              <w:rPr>
                <w:ins w:id="138" w:author="Heng Wang" w:date="2023-02-09T16:33:00Z"/>
                <w:b w:val="0"/>
                <w:sz w:val="16"/>
                <w:szCs w:val="16"/>
                <w:lang w:val="en-US" w:eastAsia="zh-CN"/>
              </w:rPr>
            </w:pPr>
            <w:ins w:id="139" w:author="Heng Wang" w:date="2023-02-09T16:33:00Z">
              <w:r>
                <w:rPr>
                  <w:b w:val="0"/>
                  <w:sz w:val="16"/>
                  <w:szCs w:val="16"/>
                  <w:lang w:val="en-US" w:eastAsia="zh-CN"/>
                </w:rPr>
                <w:t>50 Mbyte</w:t>
              </w:r>
            </w:ins>
          </w:p>
        </w:tc>
        <w:tc>
          <w:tcPr>
            <w:tcW w:w="1425" w:type="dxa"/>
            <w:shd w:val="clear" w:color="auto" w:fill="auto"/>
          </w:tcPr>
          <w:p w14:paraId="4F08687A" w14:textId="77777777" w:rsidR="00D72267" w:rsidRDefault="00D72267">
            <w:pPr>
              <w:pStyle w:val="TAH"/>
              <w:rPr>
                <w:ins w:id="140" w:author="Heng Wang" w:date="2023-02-09T16:33:00Z"/>
                <w:b w:val="0"/>
                <w:sz w:val="16"/>
                <w:szCs w:val="16"/>
                <w:lang w:val="en-US" w:eastAsia="zh-CN"/>
              </w:rPr>
            </w:pPr>
            <w:ins w:id="141" w:author="Heng Wang" w:date="2023-02-09T16:33:00Z">
              <w:r>
                <w:rPr>
                  <w:b w:val="0"/>
                  <w:sz w:val="16"/>
                  <w:szCs w:val="16"/>
                  <w:lang w:val="en-US" w:eastAsia="zh-CN"/>
                </w:rPr>
                <w:t>99</w:t>
              </w:r>
              <w:r>
                <w:rPr>
                  <w:rFonts w:hint="eastAsia"/>
                  <w:b w:val="0"/>
                  <w:sz w:val="16"/>
                  <w:szCs w:val="16"/>
                  <w:lang w:val="en-US" w:eastAsia="zh-CN"/>
                </w:rPr>
                <w:t>.9</w:t>
              </w:r>
              <w:r>
                <w:rPr>
                  <w:b w:val="0"/>
                  <w:sz w:val="16"/>
                  <w:szCs w:val="16"/>
                  <w:lang w:val="en-US" w:eastAsia="zh-CN"/>
                </w:rPr>
                <w:t> %</w:t>
              </w:r>
            </w:ins>
          </w:p>
        </w:tc>
      </w:tr>
      <w:tr w:rsidR="00D72267" w14:paraId="6FF6C16C" w14:textId="77777777" w:rsidTr="00D72267">
        <w:trPr>
          <w:jc w:val="center"/>
          <w:ins w:id="142" w:author="Heng Wang" w:date="2023-02-09T16:33:00Z"/>
        </w:trPr>
        <w:tc>
          <w:tcPr>
            <w:tcW w:w="1127" w:type="dxa"/>
            <w:vAlign w:val="center"/>
          </w:tcPr>
          <w:p w14:paraId="15A9275C" w14:textId="77777777" w:rsidR="00D72267" w:rsidRDefault="00D72267">
            <w:pPr>
              <w:pStyle w:val="TAH"/>
              <w:rPr>
                <w:ins w:id="143" w:author="Heng Wang" w:date="2023-02-09T16:33:00Z"/>
                <w:b w:val="0"/>
                <w:sz w:val="16"/>
                <w:szCs w:val="16"/>
                <w:lang w:val="en-US" w:eastAsia="zh-CN"/>
              </w:rPr>
            </w:pPr>
            <w:proofErr w:type="spellStart"/>
            <w:ins w:id="144" w:author="Heng Wang" w:date="2023-02-09T16:33:00Z">
              <w:r>
                <w:rPr>
                  <w:b w:val="0"/>
                  <w:sz w:val="16"/>
                  <w:szCs w:val="16"/>
                  <w:lang w:val="en-US" w:eastAsia="zh-CN"/>
                </w:rPr>
                <w:t>PointPillar</w:t>
              </w:r>
            </w:ins>
            <w:proofErr w:type="spellEnd"/>
            <w:ins w:id="145" w:author="OPPO0214" w:date="2023-02-22T12:09:00Z">
              <w:r>
                <w:rPr>
                  <w:b w:val="0"/>
                  <w:sz w:val="16"/>
                  <w:szCs w:val="16"/>
                  <w:lang w:val="en-US" w:eastAsia="zh-CN"/>
                </w:rPr>
                <w:t xml:space="preserve"> </w:t>
              </w:r>
            </w:ins>
          </w:p>
        </w:tc>
        <w:tc>
          <w:tcPr>
            <w:tcW w:w="1044" w:type="dxa"/>
            <w:shd w:val="clear" w:color="auto" w:fill="auto"/>
            <w:vAlign w:val="center"/>
          </w:tcPr>
          <w:p w14:paraId="1557A44E" w14:textId="77777777" w:rsidR="00D72267" w:rsidRDefault="00D72267">
            <w:pPr>
              <w:pStyle w:val="TAH"/>
              <w:rPr>
                <w:ins w:id="146" w:author="Heng Wang" w:date="2023-02-09T16:33:00Z"/>
                <w:b w:val="0"/>
                <w:sz w:val="16"/>
                <w:szCs w:val="16"/>
                <w:lang w:val="en-US" w:eastAsia="zh-CN"/>
              </w:rPr>
            </w:pPr>
            <w:ins w:id="147" w:author="Heng Wang" w:date="2023-02-09T16:33:00Z">
              <w:r>
                <w:rPr>
                  <w:rFonts w:hint="eastAsia"/>
                  <w:b w:val="0"/>
                  <w:sz w:val="16"/>
                  <w:szCs w:val="16"/>
                  <w:lang w:val="en-US" w:eastAsia="zh-CN"/>
                </w:rPr>
                <w:t>1s</w:t>
              </w:r>
            </w:ins>
          </w:p>
        </w:tc>
        <w:tc>
          <w:tcPr>
            <w:tcW w:w="1311" w:type="dxa"/>
            <w:shd w:val="clear" w:color="auto" w:fill="auto"/>
            <w:vAlign w:val="center"/>
          </w:tcPr>
          <w:p w14:paraId="5E46FA6F" w14:textId="77777777" w:rsidR="00D72267" w:rsidRDefault="00D72267">
            <w:pPr>
              <w:pStyle w:val="TAH"/>
              <w:rPr>
                <w:ins w:id="148" w:author="Heng Wang" w:date="2023-02-09T16:33:00Z"/>
                <w:b w:val="0"/>
                <w:sz w:val="16"/>
                <w:szCs w:val="16"/>
                <w:lang w:val="en-US" w:eastAsia="zh-CN"/>
              </w:rPr>
            </w:pPr>
            <w:ins w:id="149" w:author="Heng Wang" w:date="2023-02-09T16:33:00Z">
              <w:r>
                <w:rPr>
                  <w:b w:val="0"/>
                  <w:sz w:val="16"/>
                  <w:szCs w:val="16"/>
                  <w:lang w:val="en-US" w:eastAsia="zh-CN"/>
                </w:rPr>
                <w:t>0.14 Gbit/s</w:t>
              </w:r>
            </w:ins>
          </w:p>
        </w:tc>
        <w:tc>
          <w:tcPr>
            <w:tcW w:w="1309" w:type="dxa"/>
            <w:shd w:val="clear" w:color="auto" w:fill="auto"/>
            <w:vAlign w:val="center"/>
          </w:tcPr>
          <w:p w14:paraId="640253B5" w14:textId="11B251EB" w:rsidR="00D72267" w:rsidRDefault="00D72267">
            <w:pPr>
              <w:pStyle w:val="TAH"/>
              <w:rPr>
                <w:ins w:id="150" w:author="Heng Wang" w:date="2023-02-09T16:33:00Z"/>
                <w:b w:val="0"/>
                <w:sz w:val="16"/>
                <w:szCs w:val="16"/>
                <w:lang w:val="en-US" w:eastAsia="zh-CN"/>
              </w:rPr>
            </w:pPr>
            <w:ins w:id="151" w:author="Heng Wang" w:date="2023-02-09T16:33:00Z">
              <w:r>
                <w:rPr>
                  <w:b w:val="0"/>
                  <w:sz w:val="16"/>
                  <w:szCs w:val="16"/>
                  <w:lang w:val="en-US" w:eastAsia="zh-CN"/>
                </w:rPr>
                <w:t>18 Mbyte</w:t>
              </w:r>
            </w:ins>
          </w:p>
        </w:tc>
        <w:tc>
          <w:tcPr>
            <w:tcW w:w="1425" w:type="dxa"/>
            <w:shd w:val="clear" w:color="auto" w:fill="auto"/>
            <w:vAlign w:val="center"/>
          </w:tcPr>
          <w:p w14:paraId="4852295C" w14:textId="77777777" w:rsidR="00D72267" w:rsidRDefault="00D72267">
            <w:pPr>
              <w:pStyle w:val="TAH"/>
              <w:rPr>
                <w:ins w:id="152" w:author="Heng Wang" w:date="2023-02-09T16:33:00Z"/>
                <w:b w:val="0"/>
                <w:sz w:val="16"/>
                <w:szCs w:val="16"/>
                <w:lang w:val="en-US" w:eastAsia="zh-CN"/>
              </w:rPr>
            </w:pPr>
            <w:ins w:id="153" w:author="Heng Wang" w:date="2023-02-09T16:33:00Z">
              <w:r>
                <w:rPr>
                  <w:b w:val="0"/>
                  <w:sz w:val="16"/>
                  <w:szCs w:val="16"/>
                  <w:lang w:val="en-US" w:eastAsia="zh-CN"/>
                </w:rPr>
                <w:t>99</w:t>
              </w:r>
              <w:r>
                <w:rPr>
                  <w:rFonts w:hint="eastAsia"/>
                  <w:b w:val="0"/>
                  <w:sz w:val="16"/>
                  <w:szCs w:val="16"/>
                  <w:lang w:val="en-US" w:eastAsia="zh-CN"/>
                </w:rPr>
                <w:t>.9</w:t>
              </w:r>
              <w:r>
                <w:rPr>
                  <w:b w:val="0"/>
                  <w:sz w:val="16"/>
                  <w:szCs w:val="16"/>
                  <w:lang w:val="en-US" w:eastAsia="zh-CN"/>
                </w:rPr>
                <w:t> %</w:t>
              </w:r>
            </w:ins>
          </w:p>
        </w:tc>
      </w:tr>
      <w:tr w:rsidR="00D72267" w14:paraId="0C3B9F51" w14:textId="77777777" w:rsidTr="00D72267">
        <w:trPr>
          <w:jc w:val="center"/>
          <w:ins w:id="154" w:author="Heng Wang" w:date="2023-02-09T16:33:00Z"/>
        </w:trPr>
        <w:tc>
          <w:tcPr>
            <w:tcW w:w="1127" w:type="dxa"/>
            <w:vAlign w:val="center"/>
          </w:tcPr>
          <w:p w14:paraId="6867464A" w14:textId="77777777" w:rsidR="00D72267" w:rsidRDefault="00D72267">
            <w:pPr>
              <w:pStyle w:val="TAH"/>
              <w:rPr>
                <w:ins w:id="155" w:author="Heng Wang" w:date="2023-02-09T16:33:00Z"/>
                <w:b w:val="0"/>
                <w:sz w:val="16"/>
                <w:szCs w:val="16"/>
                <w:lang w:val="en-US" w:eastAsia="zh-CN"/>
              </w:rPr>
            </w:pPr>
            <w:ins w:id="156" w:author="Heng Wang" w:date="2023-02-09T16:33:00Z">
              <w:r>
                <w:rPr>
                  <w:b w:val="0"/>
                  <w:sz w:val="16"/>
                  <w:szCs w:val="16"/>
                  <w:lang w:val="en-US" w:eastAsia="zh-CN"/>
                </w:rPr>
                <w:t>SECOND</w:t>
              </w:r>
            </w:ins>
            <w:ins w:id="157" w:author="OPPO0214" w:date="2023-02-22T12:09:00Z">
              <w:r>
                <w:rPr>
                  <w:b w:val="0"/>
                  <w:sz w:val="16"/>
                  <w:szCs w:val="16"/>
                  <w:lang w:val="en-US" w:eastAsia="zh-CN"/>
                </w:rPr>
                <w:t xml:space="preserve"> </w:t>
              </w:r>
            </w:ins>
          </w:p>
        </w:tc>
        <w:tc>
          <w:tcPr>
            <w:tcW w:w="1044" w:type="dxa"/>
            <w:shd w:val="clear" w:color="auto" w:fill="auto"/>
            <w:vAlign w:val="center"/>
          </w:tcPr>
          <w:p w14:paraId="5D00810A" w14:textId="77777777" w:rsidR="00D72267" w:rsidRDefault="00D72267">
            <w:pPr>
              <w:pStyle w:val="TAH"/>
              <w:rPr>
                <w:ins w:id="158" w:author="Heng Wang" w:date="2023-02-09T16:33:00Z"/>
                <w:b w:val="0"/>
                <w:sz w:val="16"/>
                <w:szCs w:val="16"/>
                <w:lang w:val="en-US" w:eastAsia="zh-CN"/>
              </w:rPr>
            </w:pPr>
            <w:ins w:id="159" w:author="Heng Wang" w:date="2023-02-09T16:33:00Z">
              <w:r>
                <w:rPr>
                  <w:rFonts w:hint="eastAsia"/>
                  <w:b w:val="0"/>
                  <w:sz w:val="16"/>
                  <w:szCs w:val="16"/>
                  <w:lang w:val="en-US" w:eastAsia="zh-CN"/>
                </w:rPr>
                <w:t>1s</w:t>
              </w:r>
            </w:ins>
          </w:p>
        </w:tc>
        <w:tc>
          <w:tcPr>
            <w:tcW w:w="1311" w:type="dxa"/>
            <w:shd w:val="clear" w:color="auto" w:fill="auto"/>
            <w:vAlign w:val="center"/>
          </w:tcPr>
          <w:p w14:paraId="776335A5" w14:textId="77777777" w:rsidR="00D72267" w:rsidRDefault="00D72267">
            <w:pPr>
              <w:pStyle w:val="TAH"/>
              <w:rPr>
                <w:ins w:id="160" w:author="Heng Wang" w:date="2023-02-09T16:33:00Z"/>
                <w:b w:val="0"/>
                <w:sz w:val="16"/>
                <w:szCs w:val="16"/>
                <w:lang w:val="en-US" w:eastAsia="zh-CN"/>
              </w:rPr>
            </w:pPr>
            <w:ins w:id="161" w:author="Heng Wang" w:date="2023-02-09T16:33:00Z">
              <w:r>
                <w:rPr>
                  <w:b w:val="0"/>
                  <w:sz w:val="16"/>
                  <w:szCs w:val="16"/>
                  <w:lang w:val="en-US" w:eastAsia="zh-CN"/>
                </w:rPr>
                <w:t>0.16 Gbit/s</w:t>
              </w:r>
            </w:ins>
          </w:p>
        </w:tc>
        <w:tc>
          <w:tcPr>
            <w:tcW w:w="1309" w:type="dxa"/>
            <w:shd w:val="clear" w:color="auto" w:fill="auto"/>
            <w:vAlign w:val="center"/>
          </w:tcPr>
          <w:p w14:paraId="340DF30D" w14:textId="121FF182" w:rsidR="00D72267" w:rsidRDefault="00D72267">
            <w:pPr>
              <w:pStyle w:val="TAH"/>
              <w:rPr>
                <w:ins w:id="162" w:author="Heng Wang" w:date="2023-02-09T16:33:00Z"/>
                <w:b w:val="0"/>
                <w:sz w:val="16"/>
                <w:szCs w:val="16"/>
                <w:lang w:val="en-US" w:eastAsia="zh-CN"/>
              </w:rPr>
            </w:pPr>
            <w:ins w:id="163" w:author="Heng Wang" w:date="2023-02-09T16:33:00Z">
              <w:r>
                <w:rPr>
                  <w:b w:val="0"/>
                  <w:sz w:val="16"/>
                  <w:szCs w:val="16"/>
                  <w:lang w:val="en-US" w:eastAsia="zh-CN"/>
                </w:rPr>
                <w:t>20 Mbyte</w:t>
              </w:r>
            </w:ins>
          </w:p>
        </w:tc>
        <w:tc>
          <w:tcPr>
            <w:tcW w:w="1425" w:type="dxa"/>
            <w:shd w:val="clear" w:color="auto" w:fill="auto"/>
          </w:tcPr>
          <w:p w14:paraId="16321A29" w14:textId="77777777" w:rsidR="00D72267" w:rsidRDefault="00D72267">
            <w:pPr>
              <w:pStyle w:val="TAH"/>
              <w:rPr>
                <w:ins w:id="164" w:author="Heng Wang" w:date="2023-02-09T16:33:00Z"/>
                <w:b w:val="0"/>
                <w:sz w:val="16"/>
                <w:szCs w:val="16"/>
                <w:lang w:val="en-US" w:eastAsia="zh-CN"/>
              </w:rPr>
            </w:pPr>
            <w:ins w:id="165" w:author="Heng Wang" w:date="2023-02-09T16:33:00Z">
              <w:r>
                <w:rPr>
                  <w:b w:val="0"/>
                  <w:sz w:val="16"/>
                  <w:szCs w:val="16"/>
                  <w:lang w:val="en-US" w:eastAsia="zh-CN"/>
                </w:rPr>
                <w:t>99</w:t>
              </w:r>
              <w:r>
                <w:rPr>
                  <w:rFonts w:hint="eastAsia"/>
                  <w:b w:val="0"/>
                  <w:sz w:val="16"/>
                  <w:szCs w:val="16"/>
                  <w:lang w:val="en-US" w:eastAsia="zh-CN"/>
                </w:rPr>
                <w:t>.9</w:t>
              </w:r>
              <w:r>
                <w:rPr>
                  <w:b w:val="0"/>
                  <w:sz w:val="16"/>
                  <w:szCs w:val="16"/>
                  <w:lang w:val="en-US" w:eastAsia="zh-CN"/>
                </w:rPr>
                <w:t> %</w:t>
              </w:r>
            </w:ins>
          </w:p>
        </w:tc>
      </w:tr>
      <w:tr w:rsidR="00294F41" w14:paraId="5FBB1A6A" w14:textId="77777777" w:rsidTr="00D72267">
        <w:trPr>
          <w:jc w:val="center"/>
          <w:ins w:id="166" w:author="Qualcomm2" w:date="2023-02-22T00:55:00Z"/>
        </w:trPr>
        <w:tc>
          <w:tcPr>
            <w:tcW w:w="6216" w:type="dxa"/>
            <w:gridSpan w:val="5"/>
            <w:vAlign w:val="center"/>
          </w:tcPr>
          <w:p w14:paraId="23B55795" w14:textId="77777777" w:rsidR="00294F41" w:rsidRDefault="00294F41" w:rsidP="002776CB">
            <w:pPr>
              <w:pStyle w:val="TAH"/>
              <w:jc w:val="left"/>
              <w:rPr>
                <w:ins w:id="167" w:author="Qualcomm2" w:date="2023-02-22T00:58:00Z"/>
                <w:b w:val="0"/>
                <w:sz w:val="16"/>
                <w:szCs w:val="16"/>
                <w:lang w:val="en-US" w:eastAsia="zh-CN"/>
              </w:rPr>
            </w:pPr>
            <w:ins w:id="168" w:author="Qualcomm2" w:date="2023-02-22T00:55:00Z">
              <w:r w:rsidRPr="00294F41">
                <w:rPr>
                  <w:b w:val="0"/>
                  <w:sz w:val="16"/>
                  <w:szCs w:val="16"/>
                  <w:lang w:val="en-US" w:eastAsia="zh-CN"/>
                </w:rPr>
                <w:t xml:space="preserve">For the size of image recognition model, it refers </w:t>
              </w:r>
            </w:ins>
            <w:ins w:id="169" w:author="Qualcomm2" w:date="2023-02-22T00:56:00Z">
              <w:r>
                <w:rPr>
                  <w:b w:val="0"/>
                  <w:sz w:val="16"/>
                  <w:szCs w:val="16"/>
                  <w:lang w:val="en-US" w:eastAsia="zh-CN"/>
                </w:rPr>
                <w:t>to</w:t>
              </w:r>
            </w:ins>
            <w:ins w:id="170" w:author="Qualcomm2" w:date="2023-02-22T00:55:00Z">
              <w:r w:rsidRPr="00294F41">
                <w:rPr>
                  <w:b w:val="0"/>
                  <w:sz w:val="16"/>
                  <w:szCs w:val="16"/>
                  <w:lang w:val="en-US" w:eastAsia="zh-CN"/>
                </w:rPr>
                <w:t xml:space="preserve"> table 6.1.1-1 in TR22.874 [2], for the size of 3D object recognition model</w:t>
              </w:r>
            </w:ins>
            <w:ins w:id="171" w:author="Qualcomm2" w:date="2023-02-22T00:56:00Z">
              <w:r w:rsidR="0061149A">
                <w:rPr>
                  <w:b w:val="0"/>
                  <w:sz w:val="16"/>
                  <w:szCs w:val="16"/>
                  <w:lang w:val="en-US" w:eastAsia="zh-CN"/>
                </w:rPr>
                <w:t xml:space="preserve">, see </w:t>
              </w:r>
            </w:ins>
            <w:ins w:id="172" w:author="Qualcomm2" w:date="2023-02-22T00:55:00Z">
              <w:r w:rsidRPr="00294F41">
                <w:rPr>
                  <w:b w:val="0"/>
                  <w:sz w:val="16"/>
                  <w:szCs w:val="16"/>
                  <w:lang w:val="en-US" w:eastAsia="zh-CN"/>
                </w:rPr>
                <w:t>[x1].</w:t>
              </w:r>
            </w:ins>
          </w:p>
          <w:p w14:paraId="2A4CCF58" w14:textId="5987B1FB" w:rsidR="002776CB" w:rsidRDefault="002776CB">
            <w:pPr>
              <w:pStyle w:val="TAH"/>
              <w:jc w:val="left"/>
              <w:rPr>
                <w:ins w:id="173" w:author="Qualcomm2" w:date="2023-02-22T00:55:00Z"/>
                <w:b w:val="0"/>
                <w:sz w:val="16"/>
                <w:szCs w:val="16"/>
                <w:lang w:val="en-US" w:eastAsia="zh-CN"/>
              </w:rPr>
              <w:pPrChange w:id="174" w:author="Qualcomm2" w:date="2023-02-22T00:58:00Z">
                <w:pPr>
                  <w:pStyle w:val="TAH"/>
                </w:pPr>
              </w:pPrChange>
            </w:pPr>
            <w:ins w:id="175" w:author="Qualcomm2" w:date="2023-02-22T00:58:00Z">
              <w:r>
                <w:rPr>
                  <w:b w:val="0"/>
                  <w:sz w:val="16"/>
                  <w:szCs w:val="16"/>
                  <w:lang w:val="en-US" w:eastAsia="zh-CN"/>
                </w:rPr>
                <w:t xml:space="preserve">Reliability </w:t>
              </w:r>
            </w:ins>
            <w:ins w:id="176" w:author="Qualcomm2" w:date="2023-02-22T00:59:00Z">
              <w:r w:rsidR="00B94C08">
                <w:rPr>
                  <w:b w:val="0"/>
                  <w:sz w:val="16"/>
                  <w:szCs w:val="16"/>
                  <w:lang w:val="en-US" w:eastAsia="zh-CN"/>
                </w:rPr>
                <w:t xml:space="preserve">is assumed to be </w:t>
              </w:r>
            </w:ins>
            <w:r w:rsidR="00205D05">
              <w:rPr>
                <w:b w:val="0"/>
                <w:sz w:val="16"/>
                <w:szCs w:val="16"/>
                <w:lang w:val="en-US" w:eastAsia="zh-CN"/>
              </w:rPr>
              <w:t>[</w:t>
            </w:r>
            <w:ins w:id="177" w:author="Qualcomm2" w:date="2023-02-22T00:59:00Z">
              <w:r w:rsidR="00B94C08">
                <w:rPr>
                  <w:b w:val="0"/>
                  <w:sz w:val="16"/>
                  <w:szCs w:val="16"/>
                  <w:lang w:val="en-US" w:eastAsia="zh-CN"/>
                </w:rPr>
                <w:t xml:space="preserve">99.9 – </w:t>
              </w:r>
              <w:proofErr w:type="gramStart"/>
              <w:r w:rsidR="00B94C08">
                <w:rPr>
                  <w:b w:val="0"/>
                  <w:sz w:val="16"/>
                  <w:szCs w:val="16"/>
                  <w:lang w:val="en-US" w:eastAsia="zh-CN"/>
                </w:rPr>
                <w:t>99.999</w:t>
              </w:r>
            </w:ins>
            <w:r w:rsidR="00205D05">
              <w:rPr>
                <w:b w:val="0"/>
                <w:sz w:val="16"/>
                <w:szCs w:val="16"/>
                <w:lang w:val="en-US" w:eastAsia="zh-CN"/>
              </w:rPr>
              <w:t>]</w:t>
            </w:r>
            <w:bookmarkStart w:id="178" w:name="_GoBack"/>
            <w:bookmarkEnd w:id="178"/>
            <w:ins w:id="179" w:author="Qualcomm2" w:date="2023-02-22T00:59:00Z">
              <w:r w:rsidR="00B94C08">
                <w:rPr>
                  <w:b w:val="0"/>
                  <w:sz w:val="16"/>
                  <w:szCs w:val="16"/>
                  <w:lang w:val="en-US" w:eastAsia="zh-CN"/>
                </w:rPr>
                <w:t>%</w:t>
              </w:r>
            </w:ins>
            <w:proofErr w:type="gramEnd"/>
          </w:p>
        </w:tc>
      </w:tr>
    </w:tbl>
    <w:p w14:paraId="0A31E9A5" w14:textId="73E044A3" w:rsidR="00560F1A" w:rsidRDefault="00560F1A">
      <w:pPr>
        <w:jc w:val="left"/>
        <w:rPr>
          <w:ins w:id="180" w:author="Qualcomm2" w:date="2023-02-22T00:55:00Z"/>
          <w:color w:val="FF0000"/>
          <w:sz w:val="36"/>
        </w:rPr>
      </w:pPr>
    </w:p>
    <w:p w14:paraId="0375F9FD" w14:textId="3702E3A8" w:rsidR="00107072" w:rsidRDefault="00107072">
      <w:pPr>
        <w:jc w:val="left"/>
        <w:rPr>
          <w:color w:val="FF0000"/>
          <w:sz w:val="36"/>
        </w:rPr>
      </w:pPr>
    </w:p>
    <w:p w14:paraId="37DD2274" w14:textId="77777777" w:rsidR="00560F1A" w:rsidRDefault="00456EB0">
      <w:pPr>
        <w:jc w:val="center"/>
      </w:pPr>
      <w:r>
        <w:rPr>
          <w:color w:val="FF0000"/>
          <w:sz w:val="36"/>
        </w:rPr>
        <w:lastRenderedPageBreak/>
        <w:t>************* End of Change ***************</w:t>
      </w:r>
    </w:p>
    <w:sectPr w:rsidR="00560F1A">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69E36" w14:textId="77777777" w:rsidR="00552510" w:rsidRDefault="00552510">
      <w:pPr>
        <w:spacing w:line="240" w:lineRule="auto"/>
      </w:pPr>
      <w:r>
        <w:separator/>
      </w:r>
    </w:p>
  </w:endnote>
  <w:endnote w:type="continuationSeparator" w:id="0">
    <w:p w14:paraId="72058D6E" w14:textId="77777777" w:rsidR="00552510" w:rsidRDefault="005525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40C6F" w14:textId="77777777" w:rsidR="00552510" w:rsidRDefault="00552510">
      <w:pPr>
        <w:spacing w:after="0"/>
      </w:pPr>
      <w:r>
        <w:separator/>
      </w:r>
    </w:p>
  </w:footnote>
  <w:footnote w:type="continuationSeparator" w:id="0">
    <w:p w14:paraId="240EC054" w14:textId="77777777" w:rsidR="00552510" w:rsidRDefault="00552510">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214">
    <w15:presenceInfo w15:providerId="None" w15:userId="OPPO0214"/>
  </w15:person>
  <w15:person w15:author="Heng Wang">
    <w15:presenceInfo w15:providerId="None" w15:userId="Heng Wang"/>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DdjYWY3NzVhMjRlNWQ0OTU5YjAzOTZmNjEyZjkxMTAifQ=="/>
  </w:docVars>
  <w:rsids>
    <w:rsidRoot w:val="4AE87266"/>
    <w:rsid w:val="00107072"/>
    <w:rsid w:val="00205D05"/>
    <w:rsid w:val="002776CB"/>
    <w:rsid w:val="00294F41"/>
    <w:rsid w:val="00366542"/>
    <w:rsid w:val="00456EB0"/>
    <w:rsid w:val="00552510"/>
    <w:rsid w:val="00560F1A"/>
    <w:rsid w:val="00597C75"/>
    <w:rsid w:val="0061149A"/>
    <w:rsid w:val="00647A37"/>
    <w:rsid w:val="00676444"/>
    <w:rsid w:val="009E092A"/>
    <w:rsid w:val="00A62FBE"/>
    <w:rsid w:val="00B31A3D"/>
    <w:rsid w:val="00B94C08"/>
    <w:rsid w:val="00CD3011"/>
    <w:rsid w:val="00D012E5"/>
    <w:rsid w:val="00D72267"/>
    <w:rsid w:val="00EE68A4"/>
    <w:rsid w:val="19491BDA"/>
    <w:rsid w:val="4AE87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D535E"/>
  <w15:docId w15:val="{00E215FE-8754-4C85-84C8-D98C54EB8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jc w:val="both"/>
    </w:pPr>
    <w:rPr>
      <w:rFonts w:eastAsia="Times New Roman"/>
      <w:lang w:val="en-GB" w:eastAsia="en-US"/>
    </w:rPr>
  </w:style>
  <w:style w:type="paragraph" w:styleId="1">
    <w:name w:val="heading 1"/>
    <w:basedOn w:val="a"/>
    <w:next w:val="a"/>
    <w:qFormat/>
    <w:pPr>
      <w:keepNext/>
      <w:keepLines/>
      <w:pBdr>
        <w:top w:val="none" w:sz="0" w:space="3" w:color="auto"/>
        <w:left w:val="none" w:sz="0" w:space="4" w:color="auto"/>
        <w:bottom w:val="none" w:sz="0" w:space="1" w:color="auto"/>
        <w:right w:val="none" w:sz="0" w:space="4" w:color="auto"/>
      </w:pBdr>
      <w:spacing w:before="240"/>
      <w:ind w:left="1134" w:hanging="1134"/>
      <w:outlineLvl w:val="0"/>
    </w:pPr>
    <w:rPr>
      <w:rFonts w:ascii="Arial" w:eastAsia="MS Mincho" w:hAnsi="Arial"/>
      <w:sz w:val="36"/>
      <w:szCs w:val="22"/>
    </w:rPr>
  </w:style>
  <w:style w:type="paragraph" w:styleId="2">
    <w:name w:val="heading 2"/>
    <w:basedOn w:val="1"/>
    <w:next w:val="a"/>
    <w:qFormat/>
    <w:pPr>
      <w:overflowPunct w:val="0"/>
      <w:autoSpaceDE w:val="0"/>
      <w:autoSpaceDN w:val="0"/>
      <w:adjustRightInd w:val="0"/>
      <w:spacing w:before="180"/>
      <w:textAlignment w:val="baseline"/>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qFormat/>
    <w:pPr>
      <w:ind w:left="283" w:hanging="283"/>
      <w:contextualSpacing/>
    </w:pPr>
  </w:style>
  <w:style w:type="character" w:styleId="a4">
    <w:name w:val="Hyperlink"/>
    <w:basedOn w:val="a0"/>
    <w:rPr>
      <w:color w:val="0000FF"/>
      <w:u w:val="single"/>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B1">
    <w:name w:val="B1"/>
    <w:basedOn w:val="a3"/>
    <w:link w:val="B1Char"/>
    <w:qFormat/>
    <w:pPr>
      <w:ind w:left="568" w:hanging="284"/>
    </w:pPr>
  </w:style>
  <w:style w:type="paragraph" w:customStyle="1" w:styleId="NO">
    <w:name w:val="NO"/>
    <w:basedOn w:val="a"/>
    <w:qFormat/>
    <w:pPr>
      <w:keepLines/>
      <w:ind w:left="1135" w:hanging="851"/>
    </w:pPr>
  </w:style>
  <w:style w:type="paragraph" w:customStyle="1" w:styleId="TAH">
    <w:name w:val="TAH"/>
    <w:basedOn w:val="a"/>
    <w:qFormat/>
    <w:pPr>
      <w:keepNext/>
      <w:keepLines/>
      <w:spacing w:after="0" w:line="240" w:lineRule="auto"/>
      <w:jc w:val="center"/>
    </w:pPr>
    <w:rPr>
      <w:rFonts w:ascii="Arial" w:eastAsiaTheme="minorEastAsia" w:hAnsi="Arial"/>
      <w:b/>
      <w:sz w:val="18"/>
    </w:rPr>
  </w:style>
  <w:style w:type="paragraph" w:styleId="a5">
    <w:name w:val="header"/>
    <w:basedOn w:val="a"/>
    <w:link w:val="a6"/>
    <w:rsid w:val="00CD3011"/>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0"/>
    <w:link w:val="a5"/>
    <w:rsid w:val="00CD3011"/>
    <w:rPr>
      <w:rFonts w:eastAsia="Times New Roman"/>
      <w:sz w:val="18"/>
      <w:szCs w:val="18"/>
      <w:lang w:val="en-GB" w:eastAsia="en-US"/>
    </w:rPr>
  </w:style>
  <w:style w:type="paragraph" w:styleId="a7">
    <w:name w:val="footer"/>
    <w:basedOn w:val="a"/>
    <w:link w:val="a8"/>
    <w:rsid w:val="00CD3011"/>
    <w:pPr>
      <w:tabs>
        <w:tab w:val="center" w:pos="4153"/>
        <w:tab w:val="right" w:pos="8306"/>
      </w:tabs>
      <w:snapToGrid w:val="0"/>
      <w:spacing w:line="240" w:lineRule="auto"/>
      <w:jc w:val="left"/>
    </w:pPr>
    <w:rPr>
      <w:sz w:val="18"/>
      <w:szCs w:val="18"/>
    </w:rPr>
  </w:style>
  <w:style w:type="character" w:customStyle="1" w:styleId="a8">
    <w:name w:val="页脚 字符"/>
    <w:basedOn w:val="a0"/>
    <w:link w:val="a7"/>
    <w:rsid w:val="00CD3011"/>
    <w:rPr>
      <w:rFonts w:eastAsia="Times New Roman"/>
      <w:sz w:val="18"/>
      <w:szCs w:val="18"/>
      <w:lang w:val="en-GB" w:eastAsia="en-US"/>
    </w:rPr>
  </w:style>
  <w:style w:type="paragraph" w:styleId="a9">
    <w:name w:val="Balloon Text"/>
    <w:basedOn w:val="a"/>
    <w:link w:val="aa"/>
    <w:rsid w:val="00CD3011"/>
    <w:pPr>
      <w:spacing w:after="0" w:line="240" w:lineRule="auto"/>
    </w:pPr>
    <w:rPr>
      <w:sz w:val="18"/>
      <w:szCs w:val="18"/>
    </w:rPr>
  </w:style>
  <w:style w:type="character" w:customStyle="1" w:styleId="aa">
    <w:name w:val="批注框文本 字符"/>
    <w:basedOn w:val="a0"/>
    <w:link w:val="a9"/>
    <w:rsid w:val="00CD3011"/>
    <w:rPr>
      <w:rFonts w:eastAsia="Times New Roman"/>
      <w:sz w:val="18"/>
      <w:szCs w:val="18"/>
      <w:lang w:val="en-GB" w:eastAsia="en-US"/>
    </w:rPr>
  </w:style>
  <w:style w:type="paragraph" w:customStyle="1" w:styleId="EX">
    <w:name w:val="EX"/>
    <w:basedOn w:val="a"/>
    <w:rsid w:val="00597C75"/>
    <w:pPr>
      <w:keepLines/>
      <w:overflowPunct w:val="0"/>
      <w:autoSpaceDE w:val="0"/>
      <w:autoSpaceDN w:val="0"/>
      <w:adjustRightInd w:val="0"/>
      <w:spacing w:line="240" w:lineRule="auto"/>
      <w:ind w:left="1702" w:hanging="1418"/>
      <w:jc w:val="left"/>
      <w:textAlignment w:val="baseline"/>
    </w:pPr>
    <w:rPr>
      <w:lang w:eastAsia="en-GB"/>
    </w:rPr>
  </w:style>
  <w:style w:type="character" w:customStyle="1" w:styleId="B1Char">
    <w:name w:val="B1 Char"/>
    <w:link w:val="B1"/>
    <w:qFormat/>
    <w:rsid w:val="00597C75"/>
    <w:rPr>
      <w:rFonts w:eastAsia="Times New Roman"/>
      <w:lang w:val="en-GB" w:eastAsia="en-US"/>
    </w:rPr>
  </w:style>
  <w:style w:type="paragraph" w:styleId="ab">
    <w:name w:val="Revision"/>
    <w:hidden/>
    <w:uiPriority w:val="99"/>
    <w:semiHidden/>
    <w:rsid w:val="0010707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rxiv.org/pdf/2008.08243.pdf"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9</TotalTime>
  <Pages>6</Pages>
  <Words>2012</Words>
  <Characters>11473</Characters>
  <Application>Microsoft Office Word</Application>
  <DocSecurity>0</DocSecurity>
  <Lines>95</Lines>
  <Paragraphs>26</Paragraphs>
  <ScaleCrop>false</ScaleCrop>
  <Company/>
  <LinksUpToDate>false</LinksUpToDate>
  <CharactersWithSpaces>13459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Heng Wang</dc:creator>
  <cp:lastModifiedBy>OPPO0223</cp:lastModifiedBy>
  <cp:revision>4</cp:revision>
  <dcterms:created xsi:type="dcterms:W3CDTF">2023-02-22T09:49:00Z</dcterms:created>
  <dcterms:modified xsi:type="dcterms:W3CDTF">2023-02-24T12:35:00Z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BC6D9F241FA34FFF8F1F7026C76A4B46</vt:lpwstr>
  </property>
</Properties>
</file>